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2D712B1B" w:rsidR="0006525D" w:rsidRPr="00CB323E" w:rsidRDefault="005E7ECD" w:rsidP="00932C6E">
      <w:pPr>
        <w:tabs>
          <w:tab w:val="center" w:pos="4536"/>
          <w:tab w:val="right" w:pos="9072"/>
        </w:tabs>
        <w:spacing w:line="276" w:lineRule="auto"/>
        <w:rPr>
          <w:rFonts w:eastAsia="Malgun Gothic"/>
          <w:b/>
          <w:bCs/>
          <w:lang w:val="en-US" w:eastAsia="en-US"/>
        </w:rPr>
      </w:pPr>
      <w:r w:rsidRPr="00CB323E">
        <w:rPr>
          <w:rFonts w:eastAsia="Malgun Gothic"/>
          <w:b/>
          <w:bCs/>
          <w:lang w:val="en-US" w:eastAsia="en-US"/>
        </w:rPr>
        <w:t>3GPP TSG RAN WG1 #1</w:t>
      </w:r>
      <w:r w:rsidR="004E0707" w:rsidRPr="00CB323E">
        <w:rPr>
          <w:rFonts w:eastAsia="Malgun Gothic"/>
          <w:b/>
          <w:bCs/>
          <w:lang w:val="en-US" w:eastAsia="en-US"/>
        </w:rPr>
        <w:t>1</w:t>
      </w:r>
      <w:r w:rsidR="008074BB">
        <w:rPr>
          <w:rFonts w:eastAsia="Malgun Gothic"/>
          <w:b/>
          <w:bCs/>
          <w:lang w:val="en-US" w:eastAsia="en-US"/>
        </w:rPr>
        <w:t>4</w:t>
      </w:r>
      <w:r w:rsidR="0006525D" w:rsidRPr="00CB323E">
        <w:rPr>
          <w:rFonts w:eastAsia="Malgun Gothic"/>
          <w:b/>
          <w:bCs/>
          <w:lang w:val="en-US" w:eastAsia="en-US"/>
        </w:rPr>
        <w:tab/>
      </w:r>
      <w:r w:rsidR="0006525D" w:rsidRPr="00CB323E">
        <w:rPr>
          <w:rFonts w:eastAsia="Malgun Gothic"/>
          <w:b/>
          <w:bCs/>
          <w:lang w:val="en-US" w:eastAsia="en-US"/>
        </w:rPr>
        <w:tab/>
      </w:r>
      <w:r w:rsidR="007C7E13" w:rsidRPr="00CB323E">
        <w:rPr>
          <w:rFonts w:eastAsia="Malgun Gothic"/>
          <w:b/>
          <w:bCs/>
          <w:lang w:val="en-US" w:eastAsia="en-US"/>
        </w:rPr>
        <w:t xml:space="preserve">                                                       </w:t>
      </w:r>
      <w:r w:rsidR="00972E71" w:rsidRPr="00972E71">
        <w:rPr>
          <w:rFonts w:eastAsia="Malgun Gothic"/>
          <w:b/>
          <w:bCs/>
          <w:lang w:val="en-US" w:eastAsia="en-US"/>
        </w:rPr>
        <w:t>R1-2307576</w:t>
      </w:r>
    </w:p>
    <w:p w14:paraId="44225355" w14:textId="5D405BB0" w:rsidR="004E0707" w:rsidRPr="008074BB" w:rsidRDefault="008074BB" w:rsidP="008074BB">
      <w:pPr>
        <w:pStyle w:val="a8"/>
        <w:tabs>
          <w:tab w:val="left" w:pos="1800"/>
        </w:tabs>
        <w:spacing w:afterLines="100" w:after="240"/>
        <w:ind w:left="1800" w:hanging="1800"/>
        <w:rPr>
          <w:rFonts w:ascii="Times New Roman" w:eastAsia="宋体" w:hAnsi="Times New Roman"/>
          <w:bCs/>
          <w:sz w:val="24"/>
          <w:lang w:eastAsia="zh-CN"/>
        </w:rPr>
      </w:pPr>
      <w:r w:rsidRPr="00EC2020">
        <w:rPr>
          <w:rFonts w:ascii="Times New Roman" w:eastAsia="宋体" w:hAnsi="Times New Roman"/>
          <w:sz w:val="24"/>
          <w:lang w:eastAsia="zh-CN"/>
        </w:rPr>
        <w:t>Toulouse, France, August 21st – August 25th, 2023</w:t>
      </w:r>
    </w:p>
    <w:p w14:paraId="66670163" w14:textId="096C3A3C" w:rsidR="0093333E" w:rsidRPr="00CB323E" w:rsidRDefault="0093333E" w:rsidP="0093333E">
      <w:pPr>
        <w:tabs>
          <w:tab w:val="left" w:pos="1985"/>
        </w:tabs>
        <w:spacing w:after="120" w:line="288" w:lineRule="auto"/>
        <w:ind w:left="2040" w:hangingChars="850" w:hanging="2040"/>
        <w:jc w:val="both"/>
        <w:rPr>
          <w:rFonts w:eastAsia="MS Mincho"/>
          <w:lang w:val="en-US"/>
        </w:rPr>
      </w:pPr>
      <w:r w:rsidRPr="00CB323E">
        <w:rPr>
          <w:rFonts w:eastAsia="Malgun Gothic"/>
          <w:b/>
          <w:lang w:val="en-US" w:eastAsia="en-US"/>
        </w:rPr>
        <w:t>Agenda item:</w:t>
      </w:r>
      <w:r w:rsidRPr="00CB323E">
        <w:rPr>
          <w:rFonts w:eastAsia="Malgun Gothic"/>
          <w:lang w:val="en-US" w:eastAsia="en-US"/>
        </w:rPr>
        <w:tab/>
      </w:r>
      <w:bookmarkStart w:id="0" w:name="Source"/>
      <w:bookmarkEnd w:id="0"/>
      <w:r w:rsidR="002A0F00" w:rsidRPr="00CB323E">
        <w:rPr>
          <w:rFonts w:eastAsia="Malgun Gothic"/>
          <w:lang w:val="en-US" w:eastAsia="en-US"/>
        </w:rPr>
        <w:t>9</w:t>
      </w:r>
      <w:r w:rsidR="00E80D8D" w:rsidRPr="00CB323E">
        <w:rPr>
          <w:rFonts w:eastAsia="Malgun Gothic"/>
          <w:lang w:val="en-US" w:eastAsia="en-US"/>
        </w:rPr>
        <w:t>.</w:t>
      </w:r>
      <w:r w:rsidR="002A0F00" w:rsidRPr="00CB323E">
        <w:rPr>
          <w:rFonts w:eastAsia="Malgun Gothic"/>
          <w:lang w:val="en-US" w:eastAsia="en-US"/>
        </w:rPr>
        <w:t>1</w:t>
      </w:r>
      <w:r w:rsidR="001C0385" w:rsidRPr="00CB323E">
        <w:rPr>
          <w:rFonts w:eastAsia="Malgun Gothic"/>
          <w:lang w:val="en-US" w:eastAsia="en-US"/>
        </w:rPr>
        <w:t>6.</w:t>
      </w:r>
      <w:r w:rsidR="00CB323E" w:rsidRPr="00CB323E">
        <w:rPr>
          <w:rFonts w:eastAsia="Malgun Gothic"/>
          <w:lang w:val="en-US" w:eastAsia="en-US"/>
        </w:rPr>
        <w:t>2</w:t>
      </w:r>
    </w:p>
    <w:p w14:paraId="18AD2FB9" w14:textId="5DB139DD" w:rsidR="0093333E" w:rsidRPr="00CB323E" w:rsidRDefault="0093333E" w:rsidP="0093333E">
      <w:pPr>
        <w:tabs>
          <w:tab w:val="left" w:pos="1985"/>
        </w:tabs>
        <w:spacing w:after="120" w:line="288" w:lineRule="auto"/>
        <w:ind w:left="2040" w:hangingChars="850" w:hanging="2040"/>
        <w:jc w:val="both"/>
        <w:rPr>
          <w:rFonts w:eastAsia="宋体"/>
          <w:lang w:val="en-US" w:eastAsia="zh-CN"/>
        </w:rPr>
      </w:pPr>
      <w:r w:rsidRPr="00CB323E">
        <w:rPr>
          <w:rFonts w:eastAsia="Malgun Gothic"/>
          <w:b/>
          <w:lang w:val="en-US" w:eastAsia="en-US"/>
        </w:rPr>
        <w:t xml:space="preserve">Source: </w:t>
      </w:r>
      <w:r w:rsidRPr="00CB323E">
        <w:rPr>
          <w:rFonts w:eastAsia="Malgun Gothic"/>
          <w:b/>
          <w:lang w:val="en-US" w:eastAsia="en-US"/>
        </w:rPr>
        <w:tab/>
      </w:r>
      <w:r w:rsidR="001C0385" w:rsidRPr="00CB323E">
        <w:rPr>
          <w:rFonts w:eastAsia="Malgun Gothic"/>
          <w:lang w:val="en-US" w:eastAsia="en-US"/>
        </w:rPr>
        <w:t>OPPO</w:t>
      </w:r>
    </w:p>
    <w:p w14:paraId="470C903E" w14:textId="53854AB2" w:rsidR="0093333E" w:rsidRPr="00CB323E" w:rsidRDefault="0093333E" w:rsidP="0093333E">
      <w:pPr>
        <w:tabs>
          <w:tab w:val="left" w:pos="1985"/>
        </w:tabs>
        <w:spacing w:after="120" w:line="288" w:lineRule="auto"/>
        <w:ind w:left="2040" w:hangingChars="850" w:hanging="2040"/>
        <w:jc w:val="both"/>
        <w:rPr>
          <w:rFonts w:eastAsia="Malgun Gothic"/>
          <w:szCs w:val="24"/>
          <w:lang w:val="en-US" w:eastAsia="ko-KR"/>
        </w:rPr>
      </w:pPr>
      <w:r w:rsidRPr="00CB323E">
        <w:rPr>
          <w:rFonts w:eastAsia="Malgun Gothic"/>
          <w:b/>
          <w:lang w:val="en-US" w:eastAsia="en-US"/>
        </w:rPr>
        <w:t xml:space="preserve">Title: </w:t>
      </w:r>
      <w:r w:rsidRPr="00CB323E">
        <w:rPr>
          <w:rFonts w:eastAsia="Malgun Gothic"/>
          <w:b/>
          <w:lang w:val="en-US" w:eastAsia="en-US"/>
        </w:rPr>
        <w:tab/>
      </w:r>
      <w:r w:rsidR="00CB323E" w:rsidRPr="00CB323E">
        <w:rPr>
          <w:rFonts w:eastAsia="Malgun Gothic"/>
          <w:bCs/>
          <w:lang w:val="en-US" w:eastAsia="en-US"/>
        </w:rPr>
        <w:t>Discussion on UE features for expanded and improved NR positioning</w:t>
      </w:r>
    </w:p>
    <w:p w14:paraId="480671AA" w14:textId="3018ACD4" w:rsidR="0093333E" w:rsidRPr="00CB323E" w:rsidRDefault="0093333E" w:rsidP="0093333E">
      <w:pPr>
        <w:pBdr>
          <w:bottom w:val="single" w:sz="6" w:space="1" w:color="auto"/>
        </w:pBdr>
        <w:tabs>
          <w:tab w:val="left" w:pos="1985"/>
        </w:tabs>
        <w:spacing w:after="120" w:line="288" w:lineRule="auto"/>
        <w:ind w:left="2040" w:hangingChars="850" w:hanging="2040"/>
        <w:jc w:val="both"/>
        <w:rPr>
          <w:rFonts w:eastAsia="Malgun Gothic"/>
          <w:lang w:val="en-US" w:eastAsia="ko-KR"/>
        </w:rPr>
      </w:pPr>
      <w:r w:rsidRPr="00CB323E">
        <w:rPr>
          <w:rFonts w:eastAsia="Malgun Gothic"/>
          <w:b/>
          <w:lang w:val="en-US" w:eastAsia="en-US"/>
        </w:rPr>
        <w:t>Document for:</w:t>
      </w:r>
      <w:r w:rsidRPr="00CB323E">
        <w:rPr>
          <w:rFonts w:eastAsia="Malgun Gothic"/>
          <w:lang w:val="en-US" w:eastAsia="en-US"/>
        </w:rPr>
        <w:tab/>
      </w:r>
      <w:bookmarkStart w:id="1" w:name="DocumentFor"/>
      <w:bookmarkEnd w:id="1"/>
      <w:r w:rsidR="001C0385" w:rsidRPr="00CB323E">
        <w:rPr>
          <w:rFonts w:eastAsia="MS Mincho"/>
          <w:lang w:val="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6357919F"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1C0385">
        <w:rPr>
          <w:rFonts w:eastAsia="Malgun Gothic" w:cs="Batang"/>
          <w:sz w:val="22"/>
          <w:szCs w:val="22"/>
          <w:lang w:val="en-US" w:eastAsia="en-US"/>
        </w:rPr>
        <w:t>an</w:t>
      </w:r>
      <w:r w:rsidR="007C7E13">
        <w:rPr>
          <w:rFonts w:eastAsia="Malgun Gothic" w:cs="Batang"/>
          <w:sz w:val="22"/>
          <w:szCs w:val="22"/>
          <w:lang w:val="en-US" w:eastAsia="en-US"/>
        </w:rPr>
        <w:t xml:space="preserve"> </w:t>
      </w:r>
      <w:r w:rsidR="003D286C">
        <w:rPr>
          <w:rFonts w:eastAsia="Malgun Gothic" w:cs="Batang"/>
          <w:sz w:val="22"/>
          <w:szCs w:val="22"/>
          <w:lang w:val="en-US" w:eastAsia="en-US"/>
        </w:rPr>
        <w:t xml:space="preserve">updated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003D286C">
        <w:rPr>
          <w:rFonts w:eastAsia="Malgun Gothic" w:cs="Batang"/>
          <w:sz w:val="22"/>
          <w:szCs w:val="22"/>
          <w:lang w:val="en-US" w:eastAsia="en-US"/>
        </w:rPr>
        <w:t>on top of the one agreed in the last meeting</w:t>
      </w:r>
      <w:r w:rsidR="008312FA">
        <w:rPr>
          <w:rFonts w:eastAsia="Malgun Gothic" w:cs="Batang"/>
          <w:sz w:val="22"/>
          <w:szCs w:val="22"/>
          <w:lang w:val="en-US" w:eastAsia="en-US"/>
        </w:rPr>
        <w:fldChar w:fldCharType="begin"/>
      </w:r>
      <w:r w:rsidR="008312FA">
        <w:rPr>
          <w:rFonts w:eastAsia="Malgun Gothic" w:cs="Batang"/>
          <w:sz w:val="22"/>
          <w:szCs w:val="22"/>
          <w:lang w:val="en-US" w:eastAsia="en-US"/>
        </w:rPr>
        <w:instrText xml:space="preserve"> REF _Ref142551817 \r \h </w:instrText>
      </w:r>
      <w:r w:rsidR="008312FA">
        <w:rPr>
          <w:rFonts w:eastAsia="Malgun Gothic" w:cs="Batang"/>
          <w:sz w:val="22"/>
          <w:szCs w:val="22"/>
          <w:lang w:val="en-US" w:eastAsia="en-US"/>
        </w:rPr>
      </w:r>
      <w:r w:rsidR="008312FA">
        <w:rPr>
          <w:rFonts w:eastAsia="Malgun Gothic" w:cs="Batang"/>
          <w:sz w:val="22"/>
          <w:szCs w:val="22"/>
          <w:lang w:val="en-US" w:eastAsia="en-US"/>
        </w:rPr>
        <w:fldChar w:fldCharType="separate"/>
      </w:r>
      <w:r w:rsidR="008312FA">
        <w:rPr>
          <w:rFonts w:eastAsia="Malgun Gothic" w:cs="Batang"/>
          <w:sz w:val="22"/>
          <w:szCs w:val="22"/>
          <w:lang w:val="en-US" w:eastAsia="en-US"/>
        </w:rPr>
        <w:t>[1]</w:t>
      </w:r>
      <w:r w:rsidR="008312FA">
        <w:rPr>
          <w:rFonts w:eastAsia="Malgun Gothic" w:cs="Batang"/>
          <w:sz w:val="22"/>
          <w:szCs w:val="22"/>
          <w:lang w:val="en-US" w:eastAsia="en-US"/>
        </w:rPr>
        <w:fldChar w:fldCharType="end"/>
      </w:r>
      <w:r w:rsidR="00566776">
        <w:rPr>
          <w:rFonts w:eastAsia="Malgun Gothic" w:cs="Batang"/>
          <w:sz w:val="22"/>
          <w:szCs w:val="22"/>
          <w:lang w:val="en-US" w:eastAsia="en-US"/>
        </w:rPr>
        <w:t xml:space="preserve"> </w:t>
      </w:r>
      <w:r w:rsidRPr="0006525D">
        <w:rPr>
          <w:rFonts w:eastAsia="Malgun Gothic" w:cs="Batang"/>
          <w:sz w:val="22"/>
          <w:szCs w:val="22"/>
          <w:lang w:val="en-US" w:eastAsia="en-US"/>
        </w:rPr>
        <w:t xml:space="preserve">for </w:t>
      </w:r>
      <w:r w:rsidR="001C0385">
        <w:rPr>
          <w:rFonts w:eastAsia="Malgun Gothic" w:cs="Batang"/>
          <w:sz w:val="22"/>
          <w:szCs w:val="22"/>
          <w:lang w:val="en-US" w:eastAsia="en-US"/>
        </w:rPr>
        <w:t xml:space="preserve">the </w:t>
      </w:r>
      <w:r w:rsidRPr="0006525D">
        <w:rPr>
          <w:rFonts w:eastAsia="Malgun Gothic" w:cs="Batang"/>
          <w:sz w:val="22"/>
          <w:szCs w:val="22"/>
          <w:lang w:val="en-US" w:eastAsia="en-US"/>
        </w:rPr>
        <w:t>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Pr="0006525D">
        <w:rPr>
          <w:rFonts w:eastAsia="Malgun Gothic" w:cs="Batang"/>
          <w:sz w:val="22"/>
          <w:szCs w:val="22"/>
          <w:lang w:val="en-US" w:eastAsia="en-US"/>
        </w:rPr>
        <w:t xml:space="preserve"> </w:t>
      </w:r>
      <w:r w:rsidR="00566776">
        <w:rPr>
          <w:rFonts w:eastAsia="Malgun Gothic" w:cs="Batang"/>
          <w:sz w:val="22"/>
          <w:szCs w:val="22"/>
          <w:lang w:val="en-US" w:eastAsia="en-US"/>
        </w:rPr>
        <w:t>positioning</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7E623668" w14:textId="168031CE" w:rsidR="008312FA" w:rsidRPr="008312FA" w:rsidRDefault="0071278C" w:rsidP="008312FA">
      <w:pPr>
        <w:pStyle w:val="aff8"/>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lastRenderedPageBreak/>
        <w:t>UE feature list for SL positioning</w:t>
      </w:r>
    </w:p>
    <w:p w14:paraId="02FDB52B" w14:textId="77777777" w:rsidR="001E08E6" w:rsidRDefault="001E08E6" w:rsidP="001E08E6">
      <w:pPr>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96"/>
        <w:gridCol w:w="2852"/>
        <w:gridCol w:w="2619"/>
        <w:gridCol w:w="1404"/>
        <w:gridCol w:w="1300"/>
        <w:gridCol w:w="1472"/>
        <w:gridCol w:w="1595"/>
        <w:gridCol w:w="1785"/>
        <w:gridCol w:w="1504"/>
        <w:gridCol w:w="1501"/>
        <w:gridCol w:w="1624"/>
        <w:gridCol w:w="616"/>
        <w:gridCol w:w="2028"/>
      </w:tblGrid>
      <w:tr w:rsidR="00FC04DF" w:rsidRPr="00C71B46" w14:paraId="4A5A1526" w14:textId="77777777" w:rsidTr="00774EEA">
        <w:trPr>
          <w:trHeight w:val="20"/>
        </w:trPr>
        <w:tc>
          <w:tcPr>
            <w:tcW w:w="0" w:type="auto"/>
            <w:tcBorders>
              <w:top w:val="single" w:sz="4" w:space="0" w:color="auto"/>
              <w:left w:val="single" w:sz="4" w:space="0" w:color="auto"/>
              <w:bottom w:val="single" w:sz="4" w:space="0" w:color="auto"/>
              <w:right w:val="single" w:sz="4" w:space="0" w:color="auto"/>
            </w:tcBorders>
            <w:hideMark/>
          </w:tcPr>
          <w:p w14:paraId="0880A143" w14:textId="77777777" w:rsidR="008312FA" w:rsidRPr="00C71B46" w:rsidRDefault="008312FA" w:rsidP="00774EEA">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9B748AD" w14:textId="77777777" w:rsidR="008312FA" w:rsidRPr="00C71B46" w:rsidRDefault="008312FA" w:rsidP="00774EEA">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76BFDAD" w14:textId="77777777" w:rsidR="008312FA" w:rsidRPr="00C71B46" w:rsidRDefault="008312FA" w:rsidP="00774EEA">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4EF8DBF" w14:textId="77777777" w:rsidR="008312FA" w:rsidRPr="00C71B46" w:rsidRDefault="008312FA" w:rsidP="00774EEA">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51D9F32" w14:textId="77777777" w:rsidR="008312FA" w:rsidRPr="00C71B46" w:rsidRDefault="008312FA" w:rsidP="00774EEA">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C710D98" w14:textId="77777777" w:rsidR="008312FA" w:rsidRPr="00C71B46" w:rsidRDefault="008312FA" w:rsidP="00774EEA">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8233E30" w14:textId="77777777" w:rsidR="008312FA" w:rsidRPr="00C71B46" w:rsidRDefault="008312FA" w:rsidP="00774EEA">
            <w:pPr>
              <w:pStyle w:val="TAH"/>
              <w:rPr>
                <w:rFonts w:asciiTheme="majorHAnsi" w:hAnsiTheme="majorHAnsi" w:cstheme="majorHAnsi"/>
                <w:color w:val="000000" w:themeColor="text1"/>
                <w:szCs w:val="18"/>
              </w:rPr>
            </w:pPr>
            <w:r w:rsidRPr="00C71B46">
              <w:rPr>
                <w:rFonts w:asciiTheme="majorHAnsi" w:eastAsia="Gulim" w:hAnsiTheme="majorHAnsi" w:cstheme="majorHAnsi"/>
                <w:color w:val="000000" w:themeColor="text1"/>
                <w:szCs w:val="18"/>
              </w:rPr>
              <w:t xml:space="preserve">Applicable to </w:t>
            </w:r>
            <w:r w:rsidRPr="00C71B4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B15733B" w14:textId="77777777" w:rsidR="008312FA" w:rsidRPr="00C71B46" w:rsidRDefault="008312FA" w:rsidP="00774EEA">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0F27654" w14:textId="77777777" w:rsidR="008312FA" w:rsidRPr="00C71B46" w:rsidRDefault="008312FA" w:rsidP="00774EEA">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Type</w:t>
            </w:r>
          </w:p>
          <w:p w14:paraId="40B22A77" w14:textId="77777777" w:rsidR="008312FA" w:rsidRPr="00C71B46" w:rsidRDefault="008312FA" w:rsidP="00774EEA">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E13E8AE" w14:textId="77777777" w:rsidR="008312FA" w:rsidRPr="00C71B46" w:rsidRDefault="008312FA" w:rsidP="00774EEA">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CD21FB2" w14:textId="77777777" w:rsidR="008312FA" w:rsidRPr="00C71B46" w:rsidRDefault="008312FA" w:rsidP="00774EEA">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416CA41" w14:textId="77777777" w:rsidR="008312FA" w:rsidRPr="00C71B46" w:rsidRDefault="008312FA" w:rsidP="00774EEA">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959EA3E" w14:textId="77777777" w:rsidR="008312FA" w:rsidRPr="00C71B46" w:rsidRDefault="008312FA" w:rsidP="00774EEA">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97C2311" w14:textId="77777777" w:rsidR="008312FA" w:rsidRPr="00C71B46" w:rsidRDefault="008312FA" w:rsidP="00774EEA">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Mandatory/Optional</w:t>
            </w:r>
          </w:p>
        </w:tc>
      </w:tr>
      <w:tr w:rsidR="00FC04DF" w:rsidRPr="00C71B46" w14:paraId="630E384D" w14:textId="77777777" w:rsidTr="00774E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764EA" w14:textId="77777777" w:rsidR="00445779" w:rsidRPr="00C71B46" w:rsidRDefault="00445779" w:rsidP="00774EEA">
            <w:pPr>
              <w:pStyle w:val="TAL"/>
              <w:rPr>
                <w:rFonts w:asciiTheme="majorHAnsi" w:hAnsiTheme="majorHAnsi" w:cstheme="majorHAnsi"/>
                <w:color w:val="000000" w:themeColor="text1"/>
                <w:szCs w:val="18"/>
                <w:lang w:eastAsia="ja-JP"/>
              </w:rPr>
            </w:pPr>
            <w:r w:rsidRPr="00C71B46">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3AF3" w14:textId="77777777" w:rsidR="00445779" w:rsidRPr="00C71B46" w:rsidRDefault="00445779" w:rsidP="00774EEA">
            <w:pPr>
              <w:pStyle w:val="TAL"/>
              <w:rPr>
                <w:rFonts w:asciiTheme="majorHAnsi" w:eastAsia="MS Mincho" w:hAnsiTheme="majorHAnsi" w:cstheme="majorHAnsi"/>
                <w:color w:val="000000" w:themeColor="text1"/>
                <w:szCs w:val="18"/>
                <w:lang w:eastAsia="ja-JP"/>
              </w:rPr>
            </w:pPr>
            <w:r w:rsidRPr="00C71B46">
              <w:rPr>
                <w:rFonts w:asciiTheme="majorHAnsi" w:eastAsia="MS Mincho" w:hAnsiTheme="majorHAnsi" w:cstheme="majorHAnsi"/>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633A" w14:textId="576FBDDE" w:rsidR="00445779" w:rsidRPr="00C71B46" w:rsidRDefault="00445779" w:rsidP="00774EEA">
            <w:pPr>
              <w:pStyle w:val="TAL"/>
              <w:rPr>
                <w:rFonts w:asciiTheme="majorHAnsi" w:eastAsia="宋体" w:hAnsiTheme="majorHAnsi" w:cstheme="majorHAnsi"/>
                <w:color w:val="000000" w:themeColor="text1"/>
                <w:szCs w:val="18"/>
                <w:lang w:eastAsia="zh-CN"/>
              </w:rPr>
            </w:pPr>
            <w:r w:rsidRPr="00C71B46">
              <w:rPr>
                <w:rFonts w:asciiTheme="majorHAnsi" w:hAnsiTheme="majorHAnsi" w:cstheme="majorHAnsi"/>
                <w:bCs/>
                <w:color w:val="000000" w:themeColor="text1"/>
                <w:szCs w:val="18"/>
              </w:rPr>
              <w:t xml:space="preserve">Common SL PRS </w:t>
            </w:r>
            <w:del w:id="2" w:author="Shichang Zhang" w:date="2023-08-10T09:48:00Z">
              <w:r w:rsidRPr="00C71B46" w:rsidDel="00445779">
                <w:rPr>
                  <w:rFonts w:asciiTheme="majorHAnsi" w:hAnsiTheme="majorHAnsi" w:cstheme="majorHAnsi"/>
                  <w:bCs/>
                  <w:color w:val="000000" w:themeColor="text1"/>
                  <w:szCs w:val="18"/>
                </w:rPr>
                <w:delText xml:space="preserve">Processing </w:delText>
              </w:r>
            </w:del>
            <w:commentRangeStart w:id="3"/>
            <w:ins w:id="4" w:author="Shichang Zhang" w:date="2023-08-10T09:48:00Z">
              <w:r>
                <w:rPr>
                  <w:rFonts w:asciiTheme="majorHAnsi" w:hAnsiTheme="majorHAnsi" w:cstheme="majorHAnsi"/>
                  <w:bCs/>
                  <w:color w:val="000000" w:themeColor="text1"/>
                  <w:szCs w:val="18"/>
                </w:rPr>
                <w:t>reception</w:t>
              </w:r>
              <w:r w:rsidRPr="00C71B46">
                <w:rPr>
                  <w:rFonts w:asciiTheme="majorHAnsi" w:hAnsiTheme="majorHAnsi" w:cstheme="majorHAnsi"/>
                  <w:bCs/>
                  <w:color w:val="000000" w:themeColor="text1"/>
                  <w:szCs w:val="18"/>
                </w:rPr>
                <w:t xml:space="preserve"> </w:t>
              </w:r>
            </w:ins>
            <w:commentRangeEnd w:id="3"/>
            <w:ins w:id="5" w:author="Shichang Zhang" w:date="2023-08-10T10:59:00Z">
              <w:r w:rsidR="00EB0668">
                <w:rPr>
                  <w:rStyle w:val="afd"/>
                  <w:rFonts w:ascii="Times New Roman" w:eastAsiaTheme="minorEastAsia" w:hAnsi="Times New Roman"/>
                  <w:lang w:eastAsia="ja-JP"/>
                </w:rPr>
                <w:commentReference w:id="3"/>
              </w:r>
            </w:ins>
            <w:r w:rsidRPr="00C71B46">
              <w:rPr>
                <w:rFonts w:asciiTheme="majorHAnsi" w:hAnsiTheme="majorHAnsi" w:cstheme="majorHAnsi"/>
                <w:bCs/>
                <w:color w:val="000000" w:themeColor="text1"/>
                <w:szCs w:val="18"/>
              </w:rPr>
              <w:t xml:space="preserve">Capability </w:t>
            </w:r>
            <w:del w:id="6" w:author="Shichang Zhang" w:date="2023-08-10T09:52:00Z">
              <w:r w:rsidRPr="00C71B46" w:rsidDel="00445779">
                <w:rPr>
                  <w:rFonts w:asciiTheme="majorHAnsi" w:hAnsiTheme="majorHAnsi" w:cstheme="majorHAnsi"/>
                  <w:bCs/>
                  <w:color w:val="000000" w:themeColor="text1"/>
                  <w:szCs w:val="18"/>
                  <w:highlight w:val="yellow"/>
                </w:rPr>
                <w:delText>[across all resource pools]</w:delText>
              </w:r>
            </w:del>
            <w:ins w:id="7" w:author="Shichang Zhang" w:date="2023-08-10T09:52:00Z">
              <w:r>
                <w:rPr>
                  <w:rFonts w:asciiTheme="majorHAnsi" w:hAnsiTheme="majorHAnsi" w:cstheme="majorHAnsi"/>
                  <w:bCs/>
                  <w:color w:val="000000" w:themeColor="text1"/>
                  <w:szCs w:val="18"/>
                </w:rPr>
                <w:t>per SL BWP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771E24" w14:textId="06767EC4" w:rsidR="00445779" w:rsidRPr="001344E3" w:rsidRDefault="00445779" w:rsidP="00445779">
            <w:pPr>
              <w:pStyle w:val="TAL"/>
              <w:keepNext w:val="0"/>
              <w:keepLines w:val="0"/>
              <w:rPr>
                <w:ins w:id="8" w:author="Shichang Zhang" w:date="2023-08-10T09:49:00Z"/>
              </w:rPr>
            </w:pPr>
            <w:ins w:id="9" w:author="Shichang Zhang" w:date="2023-08-10T09:49:00Z">
              <w:r>
                <w:t xml:space="preserve">1) </w:t>
              </w:r>
              <w:r w:rsidRPr="001344E3">
                <w:t xml:space="preserve">Maximum </w:t>
              </w:r>
              <w:r>
                <w:t xml:space="preserve">SL </w:t>
              </w:r>
              <w:r w:rsidRPr="001344E3">
                <w:t>PRS bandwidth in MHz, which is supported and reported by UE.</w:t>
              </w:r>
            </w:ins>
          </w:p>
          <w:p w14:paraId="2ACC236C" w14:textId="77777777" w:rsidR="00445779" w:rsidRPr="00D24FA3" w:rsidRDefault="00445779" w:rsidP="00445779">
            <w:pPr>
              <w:pStyle w:val="TAL"/>
              <w:keepNext w:val="0"/>
              <w:keepLines w:val="0"/>
              <w:ind w:left="599" w:hanging="316"/>
              <w:rPr>
                <w:ins w:id="10" w:author="Shichang Zhang" w:date="2023-08-10T09:49:00Z"/>
                <w:highlight w:val="yellow"/>
              </w:rPr>
            </w:pPr>
            <w:ins w:id="11" w:author="Shichang Zhang" w:date="2023-08-10T09:49:00Z">
              <w:r w:rsidRPr="00D24FA3">
                <w:rPr>
                  <w:highlight w:val="yellow"/>
                </w:rPr>
                <w:t>a)</w:t>
              </w:r>
              <w:r w:rsidRPr="00D24FA3">
                <w:rPr>
                  <w:highlight w:val="yellow"/>
                </w:rPr>
                <w:tab/>
                <w:t>[FR1 bands: {5, 10, 20, 40, 50, 80, 100}]</w:t>
              </w:r>
            </w:ins>
          </w:p>
          <w:p w14:paraId="74779FA0" w14:textId="77777777" w:rsidR="00445779" w:rsidRPr="001344E3" w:rsidRDefault="00445779" w:rsidP="00445779">
            <w:pPr>
              <w:pStyle w:val="TAL"/>
              <w:keepNext w:val="0"/>
              <w:keepLines w:val="0"/>
              <w:ind w:left="599" w:hanging="316"/>
              <w:rPr>
                <w:ins w:id="12" w:author="Shichang Zhang" w:date="2023-08-10T09:49:00Z"/>
              </w:rPr>
            </w:pPr>
            <w:ins w:id="13" w:author="Shichang Zhang" w:date="2023-08-10T09:49:00Z">
              <w:r w:rsidRPr="00D24FA3">
                <w:rPr>
                  <w:highlight w:val="yellow"/>
                </w:rPr>
                <w:t>b)</w:t>
              </w:r>
              <w:r w:rsidRPr="00D24FA3">
                <w:rPr>
                  <w:highlight w:val="yellow"/>
                </w:rPr>
                <w:tab/>
                <w:t>[FR2 bands: {50, 100, 200, 400}]</w:t>
              </w:r>
            </w:ins>
          </w:p>
          <w:p w14:paraId="2C33C293" w14:textId="77777777" w:rsidR="00445779" w:rsidRPr="001344E3" w:rsidRDefault="00445779" w:rsidP="00445779">
            <w:pPr>
              <w:pStyle w:val="TAL"/>
              <w:keepNext w:val="0"/>
              <w:keepLines w:val="0"/>
              <w:rPr>
                <w:ins w:id="14" w:author="Shichang Zhang" w:date="2023-08-10T09:49:00Z"/>
              </w:rPr>
            </w:pPr>
          </w:p>
          <w:p w14:paraId="58BC4835" w14:textId="21F9CF90" w:rsidR="00445779" w:rsidRPr="001344E3" w:rsidRDefault="00445779" w:rsidP="00445779">
            <w:pPr>
              <w:pStyle w:val="TAL"/>
              <w:keepNext w:val="0"/>
              <w:keepLines w:val="0"/>
              <w:rPr>
                <w:ins w:id="15" w:author="Shichang Zhang" w:date="2023-08-10T09:49:00Z"/>
              </w:rPr>
            </w:pPr>
            <w:ins w:id="16" w:author="Shichang Zhang" w:date="2023-08-10T09:49:00Z">
              <w:r>
                <w:t xml:space="preserve">2) </w:t>
              </w:r>
              <w:r w:rsidRPr="001344E3">
                <w:t xml:space="preserve">Duration of </w:t>
              </w:r>
              <w:r>
                <w:t>S</w:t>
              </w:r>
              <w:r w:rsidRPr="001344E3">
                <w:t xml:space="preserve">L PRS symbols N in units of </w:t>
              </w:r>
              <w:proofErr w:type="spellStart"/>
              <w:r w:rsidRPr="001344E3">
                <w:t>ms</w:t>
              </w:r>
              <w:proofErr w:type="spellEnd"/>
              <w:r w:rsidRPr="001344E3">
                <w:t xml:space="preserve"> a UE can process every T </w:t>
              </w:r>
              <w:proofErr w:type="spellStart"/>
              <w:r w:rsidRPr="001344E3">
                <w:t>ms</w:t>
              </w:r>
              <w:proofErr w:type="spellEnd"/>
              <w:r w:rsidRPr="001344E3">
                <w:t xml:space="preserve"> assuming maximum </w:t>
              </w:r>
              <w:r>
                <w:t>S</w:t>
              </w:r>
              <w:r w:rsidRPr="001344E3">
                <w:t>L PRS bandwidth in MHz, which is supported and reported by UE.</w:t>
              </w:r>
            </w:ins>
          </w:p>
          <w:p w14:paraId="4A2B0C0B" w14:textId="77777777" w:rsidR="00445779" w:rsidRPr="00D24FA3" w:rsidRDefault="00445779" w:rsidP="00445779">
            <w:pPr>
              <w:pStyle w:val="TAL"/>
              <w:keepNext w:val="0"/>
              <w:keepLines w:val="0"/>
              <w:ind w:left="599" w:hanging="316"/>
              <w:rPr>
                <w:ins w:id="17" w:author="Shichang Zhang" w:date="2023-08-10T09:49:00Z"/>
                <w:highlight w:val="yellow"/>
              </w:rPr>
            </w:pPr>
            <w:ins w:id="18" w:author="Shichang Zhang" w:date="2023-08-10T09:49:00Z">
              <w:r w:rsidRPr="00D24FA3">
                <w:rPr>
                  <w:highlight w:val="yellow"/>
                </w:rPr>
                <w:t>a)</w:t>
              </w:r>
              <w:r w:rsidRPr="00D24FA3">
                <w:rPr>
                  <w:highlight w:val="yellow"/>
                </w:rPr>
                <w:tab/>
                <w:t xml:space="preserve">[T: {8, 16, 20, 30, 40, 80, 160, 320, 640, 1280} </w:t>
              </w:r>
              <w:proofErr w:type="spellStart"/>
              <w:r w:rsidRPr="00D24FA3">
                <w:rPr>
                  <w:highlight w:val="yellow"/>
                </w:rPr>
                <w:t>ms</w:t>
              </w:r>
              <w:proofErr w:type="spellEnd"/>
              <w:r w:rsidRPr="00D24FA3">
                <w:rPr>
                  <w:highlight w:val="yellow"/>
                </w:rPr>
                <w:t>]</w:t>
              </w:r>
            </w:ins>
          </w:p>
          <w:p w14:paraId="7079E653" w14:textId="77777777" w:rsidR="00445779" w:rsidRPr="001344E3" w:rsidRDefault="00445779" w:rsidP="00445779">
            <w:pPr>
              <w:pStyle w:val="TAL"/>
              <w:keepNext w:val="0"/>
              <w:keepLines w:val="0"/>
              <w:ind w:left="599" w:hanging="316"/>
              <w:rPr>
                <w:ins w:id="19" w:author="Shichang Zhang" w:date="2023-08-10T09:49:00Z"/>
              </w:rPr>
            </w:pPr>
            <w:ins w:id="20" w:author="Shichang Zhang" w:date="2023-08-10T09:49:00Z">
              <w:r w:rsidRPr="00D24FA3">
                <w:rPr>
                  <w:highlight w:val="yellow"/>
                </w:rPr>
                <w:t>b)</w:t>
              </w:r>
              <w:r w:rsidRPr="00D24FA3">
                <w:rPr>
                  <w:highlight w:val="yellow"/>
                </w:rPr>
                <w:tab/>
                <w:t xml:space="preserve">[N: {0.125, 0.25, 0.5, 1, 2, 4, 6, 8, 12, 16, 20, 25, 30, 32, 35, 40, 45, 50} </w:t>
              </w:r>
              <w:proofErr w:type="spellStart"/>
              <w:r w:rsidRPr="00D24FA3">
                <w:rPr>
                  <w:highlight w:val="yellow"/>
                </w:rPr>
                <w:t>ms</w:t>
              </w:r>
              <w:proofErr w:type="spellEnd"/>
              <w:r w:rsidRPr="00D24FA3">
                <w:rPr>
                  <w:highlight w:val="yellow"/>
                </w:rPr>
                <w:t>]</w:t>
              </w:r>
            </w:ins>
          </w:p>
          <w:p w14:paraId="0F85E050" w14:textId="77777777" w:rsidR="00445779" w:rsidRPr="001344E3" w:rsidRDefault="00445779" w:rsidP="00445779">
            <w:pPr>
              <w:pStyle w:val="TAL"/>
              <w:keepNext w:val="0"/>
              <w:keepLines w:val="0"/>
              <w:rPr>
                <w:ins w:id="21" w:author="Shichang Zhang" w:date="2023-08-10T09:49:00Z"/>
              </w:rPr>
            </w:pPr>
          </w:p>
          <w:p w14:paraId="1DFB0EBE" w14:textId="3CF4A2C3" w:rsidR="00445779" w:rsidRPr="001344E3" w:rsidRDefault="00445779" w:rsidP="00445779">
            <w:pPr>
              <w:pStyle w:val="TAL"/>
              <w:keepNext w:val="0"/>
              <w:keepLines w:val="0"/>
              <w:rPr>
                <w:ins w:id="22" w:author="Shichang Zhang" w:date="2023-08-10T09:49:00Z"/>
              </w:rPr>
            </w:pPr>
            <w:ins w:id="23" w:author="Shichang Zhang" w:date="2023-08-10T09:49:00Z">
              <w:r>
                <w:t xml:space="preserve">3) </w:t>
              </w:r>
              <w:r w:rsidRPr="00B61F2D">
                <w:rPr>
                  <w:rFonts w:hint="eastAsia"/>
                  <w:highlight w:val="yellow"/>
                  <w:lang w:eastAsia="zh-CN"/>
                </w:rPr>
                <w:t>[</w:t>
              </w:r>
              <w:r w:rsidRPr="00B61F2D">
                <w:rPr>
                  <w:highlight w:val="yellow"/>
                </w:rPr>
                <w:t>Max number of SL PRS resources that UE can process in a slot under it]</w:t>
              </w:r>
            </w:ins>
          </w:p>
          <w:p w14:paraId="437152E9" w14:textId="77777777" w:rsidR="00445779" w:rsidRPr="00D24FA3" w:rsidRDefault="00445779" w:rsidP="00445779">
            <w:pPr>
              <w:pStyle w:val="TAL"/>
              <w:keepNext w:val="0"/>
              <w:keepLines w:val="0"/>
              <w:ind w:left="599" w:hanging="283"/>
              <w:rPr>
                <w:ins w:id="24" w:author="Shichang Zhang" w:date="2023-08-10T09:49:00Z"/>
                <w:highlight w:val="yellow"/>
              </w:rPr>
            </w:pPr>
            <w:ins w:id="25" w:author="Shichang Zhang" w:date="2023-08-10T09:49:00Z">
              <w:r w:rsidRPr="00D24FA3">
                <w:rPr>
                  <w:highlight w:val="yellow"/>
                </w:rPr>
                <w:t>a)</w:t>
              </w:r>
              <w:r w:rsidRPr="00D24FA3">
                <w:rPr>
                  <w:highlight w:val="yellow"/>
                </w:rPr>
                <w:tab/>
                <w:t>[FR1 bands: {1, 2, 4, 6, 8, 12, 16, 24, 32, 48, 64} for each SCS: 15kHz, 30kHz, 60kHz]</w:t>
              </w:r>
            </w:ins>
          </w:p>
          <w:p w14:paraId="6D867DD9" w14:textId="77777777" w:rsidR="00445779" w:rsidRPr="001344E3" w:rsidRDefault="00445779" w:rsidP="00445779">
            <w:pPr>
              <w:pStyle w:val="TAL"/>
              <w:keepNext w:val="0"/>
              <w:keepLines w:val="0"/>
              <w:ind w:left="599" w:hanging="283"/>
              <w:rPr>
                <w:ins w:id="26" w:author="Shichang Zhang" w:date="2023-08-10T09:49:00Z"/>
              </w:rPr>
            </w:pPr>
            <w:ins w:id="27" w:author="Shichang Zhang" w:date="2023-08-10T09:49:00Z">
              <w:r w:rsidRPr="00D24FA3">
                <w:rPr>
                  <w:highlight w:val="yellow"/>
                </w:rPr>
                <w:t>b)</w:t>
              </w:r>
              <w:r w:rsidRPr="00D24FA3">
                <w:rPr>
                  <w:highlight w:val="yellow"/>
                </w:rPr>
                <w:tab/>
                <w:t>[FR2 bands: {1, 2, 4, 6, 8, 12, 16, 24, 32, 48, 64} for each SCS: 60kHz, 120kHz]</w:t>
              </w:r>
            </w:ins>
          </w:p>
          <w:p w14:paraId="563497F0" w14:textId="09EB99C7" w:rsidR="00445779" w:rsidRPr="00C71B46" w:rsidRDefault="00445779" w:rsidP="00774EEA">
            <w:pPr>
              <w:rPr>
                <w:rFonts w:asciiTheme="majorHAnsi" w:hAnsiTheme="majorHAnsi" w:cstheme="majorHAnsi"/>
                <w:color w:val="000000" w:themeColor="text1"/>
                <w:sz w:val="18"/>
                <w:szCs w:val="18"/>
              </w:rPr>
            </w:pPr>
            <w:del w:id="28" w:author="Shichang Zhang" w:date="2023-08-10T09:49:00Z">
              <w:r w:rsidRPr="00C71B46" w:rsidDel="00445779">
                <w:rPr>
                  <w:rFonts w:asciiTheme="majorHAnsi" w:hAnsiTheme="majorHAnsi" w:cstheme="majorHAnsi"/>
                  <w:color w:val="000000" w:themeColor="text1"/>
                  <w:sz w:val="18"/>
                  <w:szCs w:val="18"/>
                  <w:highlight w:val="yellow"/>
                </w:rPr>
                <w:delText xml:space="preserve">FFS: separate rows for </w:delText>
              </w:r>
              <w:r w:rsidRPr="00C71B46" w:rsidDel="00445779">
                <w:rPr>
                  <w:rFonts w:asciiTheme="majorHAnsi" w:eastAsia="宋体" w:hAnsiTheme="majorHAnsi" w:cstheme="majorHAnsi"/>
                  <w:color w:val="000000" w:themeColor="text1"/>
                  <w:sz w:val="18"/>
                  <w:szCs w:val="18"/>
                  <w:highlight w:val="yellow"/>
                  <w:lang w:eastAsia="zh-CN"/>
                </w:rPr>
                <w:delText>[for SL-TDOA DL type/ SL-TDOA UL type /SL-AOA\RTT-type solutions using SL single sided/ RTT-type solutions using SL single sided double-sided] incl SL-PRS resources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B5B34C" w14:textId="77777777" w:rsidR="00445779" w:rsidRPr="00C71B46" w:rsidRDefault="00445779" w:rsidP="00774EEA">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AC2DAB" w14:textId="77777777" w:rsidR="00445779" w:rsidRPr="00C71B46" w:rsidRDefault="00445779" w:rsidP="00774EE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60E8C3" w14:textId="77777777" w:rsidR="00445779" w:rsidRPr="00C71B46" w:rsidRDefault="00445779" w:rsidP="00774EE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CE7368" w14:textId="77777777" w:rsidR="00445779" w:rsidRPr="00C71B46" w:rsidRDefault="00445779" w:rsidP="00774EEA">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2E2C34" w14:textId="77777777" w:rsidR="00445779" w:rsidRPr="00C71B46" w:rsidRDefault="00445779" w:rsidP="00774EE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62B569" w14:textId="77777777" w:rsidR="00445779" w:rsidRPr="00C71B46" w:rsidRDefault="00445779" w:rsidP="00774EE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D653EA" w14:textId="77777777" w:rsidR="00445779" w:rsidRPr="00C71B46" w:rsidRDefault="00445779" w:rsidP="00774EE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5DF885" w14:textId="77777777" w:rsidR="00445779" w:rsidRPr="00C71B46" w:rsidRDefault="00445779" w:rsidP="00774EE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13EF38" w14:textId="77777777" w:rsidR="00445779" w:rsidRPr="00C71B46" w:rsidRDefault="00445779" w:rsidP="00774EE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CCF635" w14:textId="77777777" w:rsidR="00445779" w:rsidRPr="00C71B46" w:rsidRDefault="00445779" w:rsidP="00774EEA">
            <w:pPr>
              <w:pStyle w:val="TAL"/>
              <w:rPr>
                <w:rFonts w:asciiTheme="majorHAnsi" w:hAnsiTheme="majorHAnsi" w:cstheme="majorHAnsi"/>
                <w:color w:val="000000" w:themeColor="text1"/>
                <w:szCs w:val="18"/>
                <w:lang w:eastAsia="ja-JP"/>
              </w:rPr>
            </w:pPr>
          </w:p>
        </w:tc>
      </w:tr>
      <w:tr w:rsidR="00FC04DF" w:rsidRPr="00C71B46" w14:paraId="653FFBDA" w14:textId="77777777" w:rsidTr="00774E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987FBB" w14:textId="00C2BE12" w:rsidR="008312FA" w:rsidRPr="00C71B46" w:rsidRDefault="008312FA" w:rsidP="00774EEA">
            <w:pPr>
              <w:pStyle w:val="TAL"/>
              <w:rPr>
                <w:rFonts w:asciiTheme="majorHAnsi" w:hAnsiTheme="majorHAnsi" w:cstheme="majorHAnsi"/>
                <w:color w:val="000000" w:themeColor="text1"/>
                <w:szCs w:val="18"/>
                <w:lang w:eastAsia="ja-JP"/>
              </w:rPr>
            </w:pPr>
            <w:r w:rsidRPr="00C71B46">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91701" w14:textId="4A026100" w:rsidR="008312FA" w:rsidRPr="00C71B46" w:rsidRDefault="008312FA" w:rsidP="00774EEA">
            <w:pPr>
              <w:pStyle w:val="TAL"/>
              <w:rPr>
                <w:rFonts w:asciiTheme="majorHAnsi" w:hAnsiTheme="majorHAnsi" w:cstheme="majorHAnsi"/>
                <w:color w:val="000000" w:themeColor="text1"/>
                <w:szCs w:val="18"/>
                <w:lang w:eastAsia="ja-JP"/>
              </w:rPr>
            </w:pPr>
            <w:r w:rsidRPr="00C71B46">
              <w:rPr>
                <w:rFonts w:asciiTheme="majorHAnsi" w:eastAsia="MS Mincho" w:hAnsiTheme="majorHAnsi" w:cstheme="majorHAnsi"/>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454AF" w14:textId="77777777" w:rsidR="008312FA" w:rsidRPr="00C71B46" w:rsidRDefault="008312FA" w:rsidP="00774EEA">
            <w:pPr>
              <w:pStyle w:val="TAL"/>
              <w:rPr>
                <w:rFonts w:asciiTheme="majorHAnsi" w:eastAsia="宋体" w:hAnsiTheme="majorHAnsi" w:cstheme="majorHAnsi"/>
                <w:color w:val="000000" w:themeColor="text1"/>
                <w:szCs w:val="18"/>
                <w:lang w:eastAsia="zh-CN"/>
              </w:rPr>
            </w:pPr>
            <w:r w:rsidRPr="00C71B46">
              <w:rPr>
                <w:rFonts w:asciiTheme="majorHAnsi" w:eastAsia="宋体" w:hAnsiTheme="majorHAnsi" w:cstheme="majorHAnsi"/>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D3C735" w14:textId="77777777" w:rsidR="00E5612E" w:rsidRPr="001344E3" w:rsidRDefault="00E5612E" w:rsidP="00E5612E">
            <w:pPr>
              <w:pStyle w:val="TAL"/>
              <w:keepNext w:val="0"/>
              <w:keepLines w:val="0"/>
              <w:rPr>
                <w:ins w:id="29" w:author="Shichang Zhang" w:date="2023-08-10T09:56:00Z"/>
                <w:rFonts w:cs="Arial"/>
                <w:szCs w:val="18"/>
              </w:rPr>
            </w:pPr>
            <w:ins w:id="30" w:author="Shichang Zhang" w:date="2023-08-10T09:56:00Z">
              <w:r w:rsidRPr="001344E3">
                <w:rPr>
                  <w:rFonts w:cs="Arial"/>
                  <w:szCs w:val="18"/>
                </w:rPr>
                <w:t>1) UE can receive NR PSCCH</w:t>
              </w:r>
              <w:r>
                <w:rPr>
                  <w:rFonts w:cs="Arial"/>
                  <w:szCs w:val="18"/>
                </w:rPr>
                <w:t>, 2</w:t>
              </w:r>
              <w:r w:rsidRPr="001E38A5">
                <w:rPr>
                  <w:rFonts w:cs="Arial"/>
                  <w:szCs w:val="18"/>
                  <w:vertAlign w:val="superscript"/>
                </w:rPr>
                <w:t>nd</w:t>
              </w:r>
              <w:r>
                <w:rPr>
                  <w:rFonts w:cs="Arial"/>
                  <w:szCs w:val="18"/>
                </w:rPr>
                <w:t xml:space="preserve"> SCI conveyed by </w:t>
              </w:r>
              <w:r w:rsidRPr="001344E3">
                <w:rPr>
                  <w:rFonts w:cs="Arial"/>
                  <w:szCs w:val="18"/>
                </w:rPr>
                <w:t>PSSCH</w:t>
              </w:r>
              <w:r>
                <w:rPr>
                  <w:rFonts w:cs="Arial"/>
                  <w:szCs w:val="18"/>
                </w:rPr>
                <w:t>, and SL PRS in a resource pool shared with SL communication</w:t>
              </w:r>
              <w:r w:rsidRPr="001344E3">
                <w:rPr>
                  <w:rFonts w:cs="Arial"/>
                  <w:szCs w:val="18"/>
                </w:rPr>
                <w:t>.</w:t>
              </w:r>
            </w:ins>
          </w:p>
          <w:p w14:paraId="0D8E14E6" w14:textId="77777777" w:rsidR="00E5612E" w:rsidRPr="001344E3" w:rsidRDefault="00E5612E" w:rsidP="00E5612E">
            <w:pPr>
              <w:pStyle w:val="TAL"/>
              <w:keepNext w:val="0"/>
              <w:keepLines w:val="0"/>
              <w:rPr>
                <w:ins w:id="31" w:author="Shichang Zhang" w:date="2023-08-10T09:56:00Z"/>
                <w:rFonts w:cs="Arial"/>
                <w:szCs w:val="18"/>
              </w:rPr>
            </w:pPr>
            <w:ins w:id="32" w:author="Shichang Zhang" w:date="2023-08-10T09:56:00Z">
              <w:r>
                <w:rPr>
                  <w:rFonts w:cs="Arial"/>
                  <w:szCs w:val="18"/>
                </w:rPr>
                <w:t>2</w:t>
              </w:r>
              <w:r w:rsidRPr="001344E3">
                <w:rPr>
                  <w:rFonts w:cs="Arial"/>
                  <w:szCs w:val="18"/>
                </w:rPr>
                <w:t xml:space="preserve">) UE can attempt to </w:t>
              </w:r>
              <w:r>
                <w:rPr>
                  <w:rFonts w:cs="Arial"/>
                  <w:szCs w:val="18"/>
                </w:rPr>
                <w:t>receive SL PRS over</w:t>
              </w:r>
              <w:r w:rsidRPr="001344E3">
                <w:rPr>
                  <w:rFonts w:cs="Arial"/>
                  <w:szCs w:val="18"/>
                </w:rPr>
                <w:t xml:space="preserve"> Y= N</w:t>
              </w:r>
              <w:r w:rsidRPr="001344E3">
                <w:rPr>
                  <w:rFonts w:cs="Arial"/>
                  <w:szCs w:val="18"/>
                  <w:vertAlign w:val="subscript"/>
                </w:rPr>
                <w:t>RB</w:t>
              </w:r>
              <w:r w:rsidRPr="001344E3">
                <w:rPr>
                  <w:rFonts w:cs="Arial"/>
                  <w:szCs w:val="18"/>
                </w:rPr>
                <w:t xml:space="preserve"> non-overlapping RBs per slot</w:t>
              </w:r>
              <w:r>
                <w:rPr>
                  <w:rFonts w:cs="Arial"/>
                  <w:szCs w:val="18"/>
                </w:rPr>
                <w:t>.</w:t>
              </w:r>
            </w:ins>
          </w:p>
          <w:p w14:paraId="1EC46A76" w14:textId="77777777" w:rsidR="00E5612E" w:rsidRDefault="00E5612E" w:rsidP="00E5612E">
            <w:pPr>
              <w:pStyle w:val="TAL"/>
              <w:keepNext w:val="0"/>
              <w:keepLines w:val="0"/>
              <w:rPr>
                <w:ins w:id="33" w:author="Shichang Zhang" w:date="2023-08-10T09:56:00Z"/>
                <w:rFonts w:eastAsia="Malgun Gothic" w:cs="Arial"/>
                <w:szCs w:val="18"/>
                <w:lang w:eastAsia="ko-KR"/>
              </w:rPr>
            </w:pPr>
            <w:ins w:id="34" w:author="Shichang Zhang" w:date="2023-08-10T09:56:00Z">
              <w:r>
                <w:rPr>
                  <w:rFonts w:eastAsia="Malgun Gothic" w:cs="Arial"/>
                  <w:szCs w:val="18"/>
                  <w:lang w:eastAsia="ko-KR"/>
                </w:rPr>
                <w:t>3</w:t>
              </w:r>
              <w:r w:rsidRPr="001344E3">
                <w:rPr>
                  <w:rFonts w:eastAsia="Malgun Gothic" w:cs="Arial"/>
                  <w:szCs w:val="18"/>
                  <w:lang w:eastAsia="ko-KR"/>
                </w:rPr>
                <w:t xml:space="preserve">) UE can receive </w:t>
              </w:r>
              <w:r>
                <w:rPr>
                  <w:rFonts w:eastAsia="Malgun Gothic" w:cs="Arial"/>
                  <w:szCs w:val="18"/>
                  <w:lang w:eastAsia="ko-KR"/>
                </w:rPr>
                <w:t xml:space="preserve">SL PRS </w:t>
              </w:r>
              <w:r w:rsidRPr="001344E3">
                <w:rPr>
                  <w:rFonts w:eastAsia="Malgun Gothic" w:cs="Arial"/>
                  <w:szCs w:val="18"/>
                  <w:lang w:eastAsia="ko-KR"/>
                </w:rPr>
                <w:t>using 30 kHz subcarrier spacing with normal CP in FR1, 120 kHz subcarrier spacing with normal CP FR2</w:t>
              </w:r>
            </w:ins>
          </w:p>
          <w:p w14:paraId="415196D0" w14:textId="77777777" w:rsidR="008312FA" w:rsidRPr="00E5612E" w:rsidRDefault="008312FA" w:rsidP="00774EE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139036" w14:textId="0E20FC4A" w:rsidR="008312FA" w:rsidRPr="00C71B46" w:rsidRDefault="00713A52" w:rsidP="00774EEA">
            <w:pPr>
              <w:pStyle w:val="TAL"/>
              <w:rPr>
                <w:rFonts w:asciiTheme="majorHAnsi" w:eastAsia="MS Mincho" w:hAnsiTheme="majorHAnsi" w:cstheme="majorHAnsi"/>
                <w:color w:val="000000" w:themeColor="text1"/>
                <w:szCs w:val="18"/>
                <w:lang w:eastAsia="ja-JP"/>
              </w:rPr>
            </w:pPr>
            <w:ins w:id="35" w:author="Shichang Zhang" w:date="2023-08-10T10:35:00Z">
              <w:r>
                <w:rPr>
                  <w:rFonts w:eastAsia="Malgun Gothic" w:cs="Arial"/>
                  <w:szCs w:val="18"/>
                  <w:lang w:eastAsia="ko-KR"/>
                </w:rPr>
                <w:t>15-1, 15-4</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9061F9" w14:textId="26F9318D" w:rsidR="008312FA" w:rsidRPr="00C71B46" w:rsidRDefault="00713A52" w:rsidP="00774EEA">
            <w:pPr>
              <w:pStyle w:val="TAL"/>
              <w:rPr>
                <w:rFonts w:asciiTheme="majorHAnsi" w:eastAsia="宋体" w:hAnsiTheme="majorHAnsi" w:cstheme="majorHAnsi"/>
                <w:color w:val="000000" w:themeColor="text1"/>
                <w:szCs w:val="18"/>
                <w:lang w:eastAsia="zh-CN"/>
              </w:rPr>
            </w:pPr>
            <w:ins w:id="36" w:author="Shichang Zhang" w:date="2023-08-10T10:35:00Z">
              <w:r>
                <w:rPr>
                  <w:rFonts w:asciiTheme="majorHAnsi" w:eastAsia="宋体" w:hAnsiTheme="majorHAnsi" w:cstheme="majorHAnsi" w:hint="eastAsia"/>
                  <w:color w:val="000000" w:themeColor="text1"/>
                  <w:szCs w:val="18"/>
                  <w:lang w:eastAsia="zh-CN"/>
                </w:rPr>
                <w:t>N</w:t>
              </w:r>
              <w:r>
                <w:rPr>
                  <w:rFonts w:asciiTheme="majorHAnsi" w:eastAsia="宋体" w:hAnsiTheme="majorHAnsi" w:cstheme="majorHAnsi"/>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0B7F21" w14:textId="66410F59" w:rsidR="008312FA" w:rsidRPr="00C71B46" w:rsidRDefault="00713A52" w:rsidP="00774EEA">
            <w:pPr>
              <w:pStyle w:val="TAL"/>
              <w:rPr>
                <w:rFonts w:asciiTheme="majorHAnsi" w:hAnsiTheme="majorHAnsi" w:cstheme="majorHAnsi"/>
                <w:color w:val="000000" w:themeColor="text1"/>
                <w:szCs w:val="18"/>
                <w:lang w:eastAsia="zh-CN"/>
              </w:rPr>
            </w:pPr>
            <w:ins w:id="37" w:author="Shichang Zhang" w:date="2023-08-10T10:35:00Z">
              <w:r>
                <w:rPr>
                  <w:rFonts w:asciiTheme="majorHAnsi" w:hAnsiTheme="majorHAnsi" w:cstheme="majorHAnsi" w:hint="eastAsia"/>
                  <w:color w:val="000000" w:themeColor="text1"/>
                  <w:szCs w:val="18"/>
                  <w:lang w:eastAsia="zh-CN"/>
                </w:rPr>
                <w:t>Y</w:t>
              </w:r>
              <w:r>
                <w:rPr>
                  <w:rFonts w:asciiTheme="majorHAnsi" w:hAnsiTheme="majorHAnsi" w:cstheme="majorHAnsi"/>
                  <w:color w:val="000000" w:themeColor="text1"/>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18B73C" w14:textId="77777777" w:rsidR="008312FA" w:rsidRPr="00C71B46" w:rsidRDefault="008312FA" w:rsidP="00774EEA">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3A2CA6" w14:textId="4A8471BD" w:rsidR="008312FA" w:rsidRPr="00C71B46" w:rsidRDefault="00713A52" w:rsidP="00774EEA">
            <w:pPr>
              <w:pStyle w:val="TAL"/>
              <w:rPr>
                <w:rFonts w:asciiTheme="majorHAnsi" w:eastAsia="宋体" w:hAnsiTheme="majorHAnsi" w:cstheme="majorHAnsi"/>
                <w:color w:val="000000" w:themeColor="text1"/>
                <w:szCs w:val="18"/>
                <w:lang w:eastAsia="zh-CN"/>
              </w:rPr>
            </w:pPr>
            <w:ins w:id="38" w:author="Shichang Zhang" w:date="2023-08-10T10:35:00Z">
              <w:r>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CFAA75" w14:textId="77777777" w:rsidR="008312FA" w:rsidRPr="00C71B46" w:rsidRDefault="008312FA" w:rsidP="00774EE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CB0F4A" w14:textId="77777777" w:rsidR="008312FA" w:rsidRPr="00C71B46" w:rsidRDefault="008312FA" w:rsidP="00774EE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1659FB" w14:textId="77777777" w:rsidR="008312FA" w:rsidRPr="00C71B46" w:rsidRDefault="008312FA" w:rsidP="00774EE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86D2B1" w14:textId="77777777" w:rsidR="008312FA" w:rsidRPr="00C71B46" w:rsidRDefault="008312FA" w:rsidP="00774EE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4DA857" w14:textId="73A06CC7" w:rsidR="008312FA" w:rsidRPr="00C71B46" w:rsidRDefault="00713A52" w:rsidP="00774EEA">
            <w:pPr>
              <w:pStyle w:val="TAL"/>
              <w:rPr>
                <w:rFonts w:asciiTheme="majorHAnsi" w:hAnsiTheme="majorHAnsi" w:cstheme="majorHAnsi"/>
                <w:color w:val="000000" w:themeColor="text1"/>
                <w:szCs w:val="18"/>
                <w:lang w:eastAsia="ja-JP"/>
              </w:rPr>
            </w:pPr>
            <w:ins w:id="39" w:author="Shichang Zhang" w:date="2023-08-10T10:36:00Z">
              <w:r w:rsidRPr="00B427EE">
                <w:rPr>
                  <w:rFonts w:cs="Arial"/>
                  <w:szCs w:val="18"/>
                </w:rPr>
                <w:t xml:space="preserve">This is the basic FG for NR </w:t>
              </w:r>
              <w:proofErr w:type="spellStart"/>
              <w:r w:rsidRPr="00B427EE">
                <w:rPr>
                  <w:rFonts w:cs="Arial"/>
                  <w:szCs w:val="18"/>
                </w:rPr>
                <w:t>sidelink</w:t>
              </w:r>
              <w:proofErr w:type="spellEnd"/>
              <w:r w:rsidRPr="00B427EE">
                <w:rPr>
                  <w:rFonts w:cs="Arial"/>
                  <w:szCs w:val="18"/>
                </w:rPr>
                <w:t xml:space="preserve"> positioning</w:t>
              </w:r>
            </w:ins>
          </w:p>
        </w:tc>
      </w:tr>
      <w:tr w:rsidR="00FC04DF" w:rsidRPr="00C71B46" w14:paraId="3EE8D501" w14:textId="77777777" w:rsidTr="00774E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ADC9C3" w14:textId="58501A23" w:rsidR="008312FA" w:rsidRPr="00C71B46" w:rsidRDefault="008312FA" w:rsidP="00774EEA">
            <w:pPr>
              <w:pStyle w:val="TAL"/>
              <w:rPr>
                <w:rFonts w:asciiTheme="majorHAnsi" w:hAnsiTheme="majorHAnsi" w:cstheme="majorHAnsi"/>
                <w:color w:val="000000" w:themeColor="text1"/>
                <w:szCs w:val="18"/>
                <w:lang w:eastAsia="ja-JP"/>
              </w:rPr>
            </w:pPr>
            <w:r w:rsidRPr="00C71B46">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22970" w14:textId="14078D8E" w:rsidR="008312FA" w:rsidRPr="00C71B46" w:rsidRDefault="008312FA" w:rsidP="00774EEA">
            <w:pPr>
              <w:pStyle w:val="TAL"/>
              <w:rPr>
                <w:rFonts w:asciiTheme="majorHAnsi" w:hAnsiTheme="majorHAnsi" w:cstheme="majorHAnsi"/>
                <w:color w:val="000000" w:themeColor="text1"/>
                <w:szCs w:val="18"/>
                <w:lang w:eastAsia="ja-JP"/>
              </w:rPr>
            </w:pPr>
            <w:r w:rsidRPr="00C71B46">
              <w:rPr>
                <w:rFonts w:asciiTheme="majorHAnsi" w:eastAsia="MS Mincho" w:hAnsiTheme="majorHAnsi" w:cstheme="majorHAnsi"/>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C813B" w14:textId="77777777" w:rsidR="008312FA" w:rsidRPr="00C71B46" w:rsidRDefault="008312FA" w:rsidP="00774EEA">
            <w:pPr>
              <w:pStyle w:val="TAL"/>
              <w:rPr>
                <w:rFonts w:asciiTheme="majorHAnsi" w:eastAsia="宋体" w:hAnsiTheme="majorHAnsi" w:cstheme="majorHAnsi"/>
                <w:color w:val="000000" w:themeColor="text1"/>
                <w:szCs w:val="18"/>
                <w:lang w:eastAsia="zh-CN"/>
              </w:rPr>
            </w:pPr>
            <w:r w:rsidRPr="00C71B46">
              <w:rPr>
                <w:rFonts w:asciiTheme="majorHAnsi" w:eastAsia="宋体" w:hAnsiTheme="majorHAnsi" w:cstheme="majorHAnsi"/>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C6C207" w14:textId="77777777" w:rsidR="00E5612E" w:rsidRPr="001344E3" w:rsidRDefault="00E5612E" w:rsidP="00E5612E">
            <w:pPr>
              <w:pStyle w:val="TAL"/>
              <w:keepNext w:val="0"/>
              <w:keepLines w:val="0"/>
              <w:rPr>
                <w:ins w:id="40" w:author="Shichang Zhang" w:date="2023-08-10T09:56:00Z"/>
                <w:rFonts w:cs="Arial"/>
                <w:szCs w:val="18"/>
              </w:rPr>
            </w:pPr>
            <w:ins w:id="41" w:author="Shichang Zhang" w:date="2023-08-10T09:56:00Z">
              <w:r w:rsidRPr="001344E3">
                <w:rPr>
                  <w:rFonts w:cs="Arial"/>
                  <w:szCs w:val="18"/>
                </w:rPr>
                <w:t>1) UE can receive NR PSCCH</w:t>
              </w:r>
              <w:r>
                <w:rPr>
                  <w:rFonts w:cs="Arial"/>
                  <w:szCs w:val="18"/>
                </w:rPr>
                <w:t xml:space="preserve"> and SL PRS in a resource pool dedicated for SL PRS</w:t>
              </w:r>
              <w:r w:rsidRPr="001344E3">
                <w:rPr>
                  <w:rFonts w:cs="Arial"/>
                  <w:szCs w:val="18"/>
                </w:rPr>
                <w:t>.</w:t>
              </w:r>
            </w:ins>
          </w:p>
          <w:p w14:paraId="510E55E4" w14:textId="77777777" w:rsidR="00E5612E" w:rsidRPr="001344E3" w:rsidRDefault="00E5612E" w:rsidP="00E5612E">
            <w:pPr>
              <w:pStyle w:val="TAL"/>
              <w:keepNext w:val="0"/>
              <w:keepLines w:val="0"/>
              <w:rPr>
                <w:ins w:id="42" w:author="Shichang Zhang" w:date="2023-08-10T09:56:00Z"/>
                <w:rFonts w:cs="Arial"/>
                <w:szCs w:val="18"/>
              </w:rPr>
            </w:pPr>
            <w:ins w:id="43" w:author="Shichang Zhang" w:date="2023-08-10T09:56:00Z">
              <w:r>
                <w:rPr>
                  <w:rFonts w:cs="Arial"/>
                  <w:szCs w:val="18"/>
                </w:rPr>
                <w:t>2</w:t>
              </w:r>
              <w:r w:rsidRPr="001344E3">
                <w:rPr>
                  <w:rFonts w:cs="Arial"/>
                  <w:szCs w:val="18"/>
                </w:rPr>
                <w:t xml:space="preserve">) UE can attempt to </w:t>
              </w:r>
              <w:r>
                <w:rPr>
                  <w:rFonts w:cs="Arial"/>
                  <w:szCs w:val="18"/>
                </w:rPr>
                <w:t>receive SL PRS over</w:t>
              </w:r>
              <w:r w:rsidRPr="001344E3">
                <w:rPr>
                  <w:rFonts w:cs="Arial"/>
                  <w:szCs w:val="18"/>
                </w:rPr>
                <w:t xml:space="preserve"> Y= N</w:t>
              </w:r>
              <w:r w:rsidRPr="001344E3">
                <w:rPr>
                  <w:rFonts w:cs="Arial"/>
                  <w:szCs w:val="18"/>
                  <w:vertAlign w:val="subscript"/>
                </w:rPr>
                <w:t>RB</w:t>
              </w:r>
              <w:r w:rsidRPr="001344E3">
                <w:rPr>
                  <w:rFonts w:cs="Arial"/>
                  <w:szCs w:val="18"/>
                </w:rPr>
                <w:t xml:space="preserve"> non-overlapping RBs per slot</w:t>
              </w:r>
              <w:r>
                <w:rPr>
                  <w:rFonts w:cs="Arial"/>
                  <w:szCs w:val="18"/>
                </w:rPr>
                <w:t>.</w:t>
              </w:r>
            </w:ins>
          </w:p>
          <w:p w14:paraId="2E01F361" w14:textId="77777777" w:rsidR="00E5612E" w:rsidRDefault="00E5612E" w:rsidP="00E5612E">
            <w:pPr>
              <w:pStyle w:val="TAL"/>
              <w:keepNext w:val="0"/>
              <w:keepLines w:val="0"/>
              <w:rPr>
                <w:ins w:id="44" w:author="Shichang Zhang" w:date="2023-08-10T09:56:00Z"/>
                <w:rFonts w:eastAsia="Malgun Gothic" w:cs="Arial"/>
                <w:szCs w:val="18"/>
                <w:lang w:eastAsia="ko-KR"/>
              </w:rPr>
            </w:pPr>
            <w:ins w:id="45" w:author="Shichang Zhang" w:date="2023-08-10T09:56:00Z">
              <w:r>
                <w:rPr>
                  <w:rFonts w:eastAsia="Malgun Gothic" w:cs="Arial"/>
                  <w:szCs w:val="18"/>
                  <w:lang w:eastAsia="ko-KR"/>
                </w:rPr>
                <w:t>3</w:t>
              </w:r>
              <w:r w:rsidRPr="001344E3">
                <w:rPr>
                  <w:rFonts w:eastAsia="Malgun Gothic" w:cs="Arial"/>
                  <w:szCs w:val="18"/>
                  <w:lang w:eastAsia="ko-KR"/>
                </w:rPr>
                <w:t xml:space="preserve">) UE can receive </w:t>
              </w:r>
              <w:r>
                <w:rPr>
                  <w:rFonts w:eastAsia="Malgun Gothic" w:cs="Arial"/>
                  <w:szCs w:val="18"/>
                  <w:lang w:eastAsia="ko-KR"/>
                </w:rPr>
                <w:t xml:space="preserve">SL PRS </w:t>
              </w:r>
              <w:r w:rsidRPr="001344E3">
                <w:rPr>
                  <w:rFonts w:eastAsia="Malgun Gothic" w:cs="Arial"/>
                  <w:szCs w:val="18"/>
                  <w:lang w:eastAsia="ko-KR"/>
                </w:rPr>
                <w:t>using 30 kHz subcarrier spacing with normal CP in FR1, 120 kHz subcarrier spacing with normal CP FR2</w:t>
              </w:r>
            </w:ins>
          </w:p>
          <w:p w14:paraId="0416A295" w14:textId="77777777" w:rsidR="008312FA" w:rsidRPr="00E5612E" w:rsidRDefault="008312FA" w:rsidP="00774EE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67E234" w14:textId="0778860E" w:rsidR="008312FA" w:rsidRPr="00C71B46" w:rsidRDefault="00713A52" w:rsidP="00774EEA">
            <w:pPr>
              <w:pStyle w:val="TAL"/>
              <w:rPr>
                <w:rFonts w:asciiTheme="majorHAnsi" w:eastAsia="MS Mincho" w:hAnsiTheme="majorHAnsi" w:cstheme="majorHAnsi"/>
                <w:color w:val="000000" w:themeColor="text1"/>
                <w:szCs w:val="18"/>
                <w:lang w:eastAsia="ja-JP"/>
              </w:rPr>
            </w:pPr>
            <w:ins w:id="46" w:author="Shichang Zhang" w:date="2023-08-10T10:39:00Z">
              <w:r>
                <w:rPr>
                  <w:rFonts w:eastAsia="Malgun Gothic" w:cs="Arial"/>
                  <w:szCs w:val="18"/>
                  <w:lang w:eastAsia="ko-KR"/>
                </w:rPr>
                <w:t>15-1, 15-4</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5DC7F1" w14:textId="35783B05" w:rsidR="008312FA" w:rsidRPr="00C71B46" w:rsidRDefault="00713A52" w:rsidP="00774EEA">
            <w:pPr>
              <w:pStyle w:val="TAL"/>
              <w:rPr>
                <w:rFonts w:asciiTheme="majorHAnsi" w:eastAsia="宋体" w:hAnsiTheme="majorHAnsi" w:cstheme="majorHAnsi"/>
                <w:color w:val="000000" w:themeColor="text1"/>
                <w:szCs w:val="18"/>
                <w:lang w:eastAsia="zh-CN"/>
              </w:rPr>
            </w:pPr>
            <w:ins w:id="47" w:author="Shichang Zhang" w:date="2023-08-10T10:36:00Z">
              <w:r>
                <w:rPr>
                  <w:rFonts w:asciiTheme="majorHAnsi" w:eastAsia="宋体" w:hAnsiTheme="majorHAnsi" w:cstheme="majorHAnsi" w:hint="eastAsia"/>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CC6DD8" w14:textId="1C50EAD2" w:rsidR="008312FA" w:rsidRPr="00C71B46" w:rsidRDefault="00713A52" w:rsidP="00774EEA">
            <w:pPr>
              <w:pStyle w:val="TAL"/>
              <w:rPr>
                <w:rFonts w:asciiTheme="majorHAnsi" w:hAnsiTheme="majorHAnsi" w:cstheme="majorHAnsi"/>
                <w:color w:val="000000" w:themeColor="text1"/>
                <w:szCs w:val="18"/>
                <w:lang w:eastAsia="zh-CN"/>
              </w:rPr>
            </w:pPr>
            <w:ins w:id="48" w:author="Shichang Zhang" w:date="2023-08-10T10:36:00Z">
              <w:r>
                <w:rPr>
                  <w:rFonts w:asciiTheme="majorHAnsi" w:hAnsiTheme="majorHAnsi" w:cstheme="majorHAnsi" w:hint="eastAsia"/>
                  <w:color w:val="000000" w:themeColor="text1"/>
                  <w:szCs w:val="18"/>
                  <w:lang w:eastAsia="zh-CN"/>
                </w:rPr>
                <w:t>Y</w:t>
              </w:r>
              <w:r>
                <w:rPr>
                  <w:rFonts w:asciiTheme="majorHAnsi" w:hAnsiTheme="majorHAnsi" w:cstheme="majorHAnsi"/>
                  <w:color w:val="000000" w:themeColor="text1"/>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9EFD12" w14:textId="77777777" w:rsidR="008312FA" w:rsidRPr="00C71B46" w:rsidRDefault="008312FA" w:rsidP="00774EEA">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5F49EC" w14:textId="704C188A" w:rsidR="008312FA" w:rsidRPr="00C71B46" w:rsidRDefault="00713A52" w:rsidP="00774EEA">
            <w:pPr>
              <w:pStyle w:val="TAL"/>
              <w:rPr>
                <w:rFonts w:asciiTheme="majorHAnsi" w:eastAsia="宋体" w:hAnsiTheme="majorHAnsi" w:cstheme="majorHAnsi"/>
                <w:color w:val="000000" w:themeColor="text1"/>
                <w:szCs w:val="18"/>
                <w:lang w:eastAsia="zh-CN"/>
              </w:rPr>
            </w:pPr>
            <w:ins w:id="49" w:author="Shichang Zhang" w:date="2023-08-10T10:37:00Z">
              <w:r>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A3A6EB" w14:textId="77777777" w:rsidR="008312FA" w:rsidRPr="00C71B46" w:rsidRDefault="008312FA" w:rsidP="00774EE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476A72" w14:textId="77777777" w:rsidR="008312FA" w:rsidRPr="00C71B46" w:rsidRDefault="008312FA" w:rsidP="00774EE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CB98E3" w14:textId="77777777" w:rsidR="008312FA" w:rsidRPr="00C71B46" w:rsidRDefault="008312FA" w:rsidP="00774EE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B537DF" w14:textId="77777777" w:rsidR="008312FA" w:rsidRPr="00C71B46" w:rsidRDefault="008312FA" w:rsidP="00774EE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2D4626" w14:textId="63BD09DD" w:rsidR="008312FA" w:rsidRPr="00C71B46" w:rsidRDefault="00713A52" w:rsidP="00774EEA">
            <w:pPr>
              <w:pStyle w:val="TAL"/>
              <w:rPr>
                <w:rFonts w:asciiTheme="majorHAnsi" w:hAnsiTheme="majorHAnsi" w:cstheme="majorHAnsi"/>
                <w:color w:val="000000" w:themeColor="text1"/>
                <w:szCs w:val="18"/>
                <w:lang w:eastAsia="ja-JP"/>
              </w:rPr>
            </w:pPr>
            <w:ins w:id="50" w:author="Shichang Zhang" w:date="2023-08-10T10:37:00Z">
              <w:r w:rsidRPr="00B427EE">
                <w:rPr>
                  <w:rFonts w:cs="Arial"/>
                  <w:szCs w:val="18"/>
                </w:rPr>
                <w:t xml:space="preserve">This is the basic FG for NR </w:t>
              </w:r>
              <w:proofErr w:type="spellStart"/>
              <w:r w:rsidRPr="00B427EE">
                <w:rPr>
                  <w:rFonts w:cs="Arial"/>
                  <w:szCs w:val="18"/>
                </w:rPr>
                <w:t>sidelink</w:t>
              </w:r>
              <w:proofErr w:type="spellEnd"/>
              <w:r w:rsidRPr="00B427EE">
                <w:rPr>
                  <w:rFonts w:cs="Arial"/>
                  <w:szCs w:val="18"/>
                </w:rPr>
                <w:t xml:space="preserve"> positioning</w:t>
              </w:r>
            </w:ins>
          </w:p>
        </w:tc>
      </w:tr>
      <w:tr w:rsidR="00FA69BA" w:rsidRPr="00C71B46" w14:paraId="523FC381" w14:textId="77777777" w:rsidTr="00774EEA">
        <w:trPr>
          <w:trHeight w:val="20"/>
          <w:ins w:id="51" w:author="Shichang Zhang" w:date="2023-08-10T09:5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DA0CC8" w14:textId="77777777" w:rsidR="00E5612E" w:rsidRPr="00C71B46" w:rsidRDefault="00E5612E" w:rsidP="00E5612E">
            <w:pPr>
              <w:pStyle w:val="TAL"/>
              <w:rPr>
                <w:ins w:id="52" w:author="Shichang Zhang" w:date="2023-08-10T09:59:00Z"/>
                <w:rFonts w:asciiTheme="majorHAnsi" w:hAnsiTheme="majorHAnsi" w:cstheme="majorHAnsi"/>
                <w:color w:val="000000" w:themeColor="text1"/>
                <w:szCs w:val="18"/>
                <w:lang w:eastAsia="ja-JP"/>
              </w:rPr>
            </w:pPr>
            <w:ins w:id="53" w:author="Shichang Zhang" w:date="2023-08-10T09:59: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90E20" w14:textId="77777777" w:rsidR="00E5612E" w:rsidRPr="00C71B46" w:rsidRDefault="00E5612E" w:rsidP="00E5612E">
            <w:pPr>
              <w:pStyle w:val="TAL"/>
              <w:rPr>
                <w:ins w:id="54" w:author="Shichang Zhang" w:date="2023-08-10T09:59:00Z"/>
                <w:rFonts w:asciiTheme="majorHAnsi" w:eastAsia="MS Mincho" w:hAnsiTheme="majorHAnsi" w:cstheme="majorHAnsi"/>
                <w:color w:val="000000" w:themeColor="text1"/>
                <w:szCs w:val="18"/>
                <w:lang w:eastAsia="ja-JP"/>
              </w:rPr>
            </w:pPr>
            <w:ins w:id="55" w:author="Shichang Zhang" w:date="2023-08-10T09:59:00Z">
              <w:r w:rsidRPr="00C71B46">
                <w:rPr>
                  <w:rFonts w:asciiTheme="majorHAnsi" w:eastAsia="MS Mincho" w:hAnsiTheme="majorHAnsi" w:cstheme="majorHAnsi"/>
                  <w:color w:val="000000" w:themeColor="text1"/>
                  <w:szCs w:val="18"/>
                </w:rPr>
                <w:t>41-1-4a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FC7AE" w14:textId="77777777" w:rsidR="00E5612E" w:rsidRPr="00C71B46" w:rsidRDefault="00E5612E" w:rsidP="00E5612E">
            <w:pPr>
              <w:pStyle w:val="TAL"/>
              <w:rPr>
                <w:ins w:id="56" w:author="Shichang Zhang" w:date="2023-08-10T09:59:00Z"/>
                <w:rFonts w:asciiTheme="majorHAnsi" w:eastAsia="宋体" w:hAnsiTheme="majorHAnsi" w:cstheme="majorHAnsi"/>
                <w:color w:val="000000" w:themeColor="text1"/>
                <w:szCs w:val="18"/>
                <w:lang w:eastAsia="zh-CN"/>
              </w:rPr>
            </w:pPr>
            <w:commentRangeStart w:id="57"/>
            <w:ins w:id="58" w:author="Shichang Zhang" w:date="2023-08-10T09:59:00Z">
              <w:r w:rsidRPr="00C71B46">
                <w:rPr>
                  <w:rFonts w:asciiTheme="majorHAnsi" w:eastAsia="宋体" w:hAnsiTheme="majorHAnsi" w:cstheme="majorHAnsi"/>
                  <w:color w:val="000000" w:themeColor="text1"/>
                  <w:szCs w:val="18"/>
                  <w:lang w:eastAsia="zh-CN"/>
                </w:rPr>
                <w:t xml:space="preserve">Transmitting SL-PRS </w:t>
              </w:r>
              <w:r w:rsidRPr="00C71B46">
                <w:rPr>
                  <w:rFonts w:asciiTheme="majorHAnsi" w:eastAsia="宋体" w:hAnsiTheme="majorHAnsi" w:cstheme="majorHAnsi"/>
                  <w:color w:val="000000" w:themeColor="text1"/>
                  <w:szCs w:val="18"/>
                  <w:highlight w:val="yellow"/>
                  <w:lang w:eastAsia="zh-CN"/>
                </w:rPr>
                <w:t>[scheme 1]</w:t>
              </w:r>
              <w:r w:rsidRPr="00C71B46">
                <w:rPr>
                  <w:rFonts w:asciiTheme="majorHAnsi" w:eastAsia="宋体" w:hAnsiTheme="majorHAnsi" w:cstheme="majorHAnsi"/>
                  <w:color w:val="000000" w:themeColor="text1"/>
                  <w:szCs w:val="18"/>
                  <w:lang w:eastAsia="zh-CN"/>
                </w:rPr>
                <w:t xml:space="preserve"> in a shared resource pool</w:t>
              </w:r>
            </w:ins>
            <w:commentRangeEnd w:id="57"/>
            <w:ins w:id="59" w:author="Shichang Zhang" w:date="2023-08-10T10:08:00Z">
              <w:r w:rsidR="00056294">
                <w:rPr>
                  <w:rStyle w:val="afd"/>
                  <w:rFonts w:ascii="Times New Roman" w:eastAsiaTheme="minorEastAsia" w:hAnsi="Times New Roman"/>
                  <w:lang w:eastAsia="ja-JP"/>
                </w:rPr>
                <w:commentReference w:id="57"/>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126570" w14:textId="77777777" w:rsidR="00E5612E" w:rsidRDefault="00E5612E" w:rsidP="00E5612E">
            <w:pPr>
              <w:pStyle w:val="TAL"/>
              <w:keepNext w:val="0"/>
              <w:keepLines w:val="0"/>
              <w:rPr>
                <w:ins w:id="60" w:author="Shichang Zhang" w:date="2023-08-10T10:00:00Z"/>
                <w:rFonts w:cs="Arial"/>
                <w:szCs w:val="18"/>
              </w:rPr>
            </w:pPr>
            <w:ins w:id="61" w:author="Shichang Zhang" w:date="2023-08-10T10:00:00Z">
              <w:r w:rsidRPr="001344E3">
                <w:rPr>
                  <w:rFonts w:cs="Arial"/>
                  <w:szCs w:val="18"/>
                </w:rPr>
                <w:t>1) UE can transmit PSCCH</w:t>
              </w:r>
              <w:r>
                <w:rPr>
                  <w:rFonts w:cs="Arial"/>
                  <w:szCs w:val="18"/>
                </w:rPr>
                <w:t xml:space="preserve">, and SL PRS </w:t>
              </w:r>
              <w:r w:rsidRPr="007659E7">
                <w:rPr>
                  <w:rFonts w:eastAsia="Malgun Gothic" w:cs="Arial"/>
                  <w:szCs w:val="18"/>
                  <w:lang w:eastAsia="ko-KR"/>
                </w:rPr>
                <w:t xml:space="preserve">with comb size {2, 4, </w:t>
              </w:r>
              <w:r w:rsidRPr="00DA40F7">
                <w:rPr>
                  <w:rFonts w:eastAsia="Malgun Gothic" w:cs="Arial"/>
                  <w:szCs w:val="18"/>
                  <w:lang w:eastAsia="ko-KR"/>
                </w:rPr>
                <w:t>6</w:t>
              </w:r>
              <w:r w:rsidRPr="00DA40F7">
                <w:rPr>
                  <w:rFonts w:cs="Arial"/>
                  <w:szCs w:val="18"/>
                </w:rPr>
                <w:t xml:space="preserve">, </w:t>
              </w:r>
              <w:r w:rsidRPr="00DA40F7">
                <w:rPr>
                  <w:rFonts w:cs="Arial"/>
                  <w:szCs w:val="18"/>
                  <w:highlight w:val="yellow"/>
                </w:rPr>
                <w:t>[12]</w:t>
              </w:r>
              <w:r w:rsidRPr="00DA40F7">
                <w:rPr>
                  <w:rFonts w:cs="Arial"/>
                  <w:szCs w:val="18"/>
                </w:rPr>
                <w:t xml:space="preserve"> } </w:t>
              </w:r>
              <w:r>
                <w:rPr>
                  <w:rFonts w:cs="Arial"/>
                  <w:szCs w:val="18"/>
                </w:rPr>
                <w:t xml:space="preserve"> in SL PRS resource</w:t>
              </w:r>
              <w:r w:rsidRPr="001344E3">
                <w:rPr>
                  <w:rFonts w:cs="Arial"/>
                  <w:szCs w:val="18"/>
                </w:rPr>
                <w:t xml:space="preserve"> using dynamic scheduling or configured grant type 1 and 2 in NR </w:t>
              </w:r>
              <w:proofErr w:type="spellStart"/>
              <w:r w:rsidRPr="001344E3">
                <w:rPr>
                  <w:rFonts w:cs="Arial"/>
                  <w:szCs w:val="18"/>
                </w:rPr>
                <w:t>sidelink</w:t>
              </w:r>
              <w:proofErr w:type="spellEnd"/>
              <w:r w:rsidRPr="001344E3">
                <w:rPr>
                  <w:rFonts w:cs="Arial"/>
                  <w:szCs w:val="18"/>
                </w:rPr>
                <w:t xml:space="preserve"> mode 1 scheduled by NR </w:t>
              </w:r>
              <w:proofErr w:type="spellStart"/>
              <w:r w:rsidRPr="001344E3">
                <w:rPr>
                  <w:rFonts w:cs="Arial"/>
                  <w:szCs w:val="18"/>
                </w:rPr>
                <w:t>Uu</w:t>
              </w:r>
              <w:proofErr w:type="spellEnd"/>
              <w:r w:rsidRPr="001344E3">
                <w:rPr>
                  <w:rFonts w:cs="Arial"/>
                  <w:szCs w:val="18"/>
                </w:rPr>
                <w:t xml:space="preserve">. Up to </w:t>
              </w:r>
              <w:r w:rsidRPr="001D7FC0">
                <w:rPr>
                  <w:rFonts w:cs="Arial"/>
                  <w:szCs w:val="18"/>
                  <w:highlight w:val="yellow"/>
                </w:rPr>
                <w:t>[8]</w:t>
              </w:r>
              <w:r w:rsidRPr="001344E3">
                <w:rPr>
                  <w:rFonts w:cs="Arial"/>
                  <w:szCs w:val="18"/>
                </w:rPr>
                <w:t xml:space="preserve"> configured grants can be configured for a UE. </w:t>
              </w:r>
            </w:ins>
          </w:p>
          <w:p w14:paraId="28CA4CEF" w14:textId="77777777" w:rsidR="00E5612E" w:rsidRDefault="00E5612E" w:rsidP="00E5612E">
            <w:pPr>
              <w:pStyle w:val="TAL"/>
              <w:keepNext w:val="0"/>
              <w:keepLines w:val="0"/>
              <w:rPr>
                <w:ins w:id="62" w:author="Shichang Zhang" w:date="2023-08-10T10:00:00Z"/>
                <w:rFonts w:cs="Arial"/>
                <w:szCs w:val="18"/>
              </w:rPr>
            </w:pPr>
            <w:ins w:id="63" w:author="Shichang Zhang" w:date="2023-08-10T10:00:00Z">
              <w:r>
                <w:rPr>
                  <w:rFonts w:cs="Arial"/>
                  <w:szCs w:val="18"/>
                </w:rPr>
                <w:t>2</w:t>
              </w:r>
              <w:r w:rsidRPr="001344E3">
                <w:rPr>
                  <w:rFonts w:cs="Arial"/>
                  <w:szCs w:val="18"/>
                </w:rPr>
                <w:t xml:space="preserve">) UE can monitor DCI format </w:t>
              </w:r>
              <w:r w:rsidRPr="00D500C5">
                <w:rPr>
                  <w:rFonts w:cs="Arial"/>
                  <w:szCs w:val="18"/>
                  <w:highlight w:val="yellow"/>
                </w:rPr>
                <w:t>[3_0]</w:t>
              </w:r>
              <w:r w:rsidRPr="001344E3">
                <w:rPr>
                  <w:rFonts w:cs="Arial"/>
                  <w:szCs w:val="18"/>
                </w:rPr>
                <w:t xml:space="preserve"> for dynamic scheduling and configured grant type 2</w:t>
              </w:r>
              <w:r>
                <w:rPr>
                  <w:rFonts w:cs="Arial"/>
                  <w:szCs w:val="18"/>
                </w:rPr>
                <w:t xml:space="preserve"> for SL PRS</w:t>
              </w:r>
              <w:r w:rsidRPr="001344E3">
                <w:rPr>
                  <w:rFonts w:cs="Arial"/>
                  <w:szCs w:val="18"/>
                </w:rPr>
                <w:t xml:space="preserve"> on the same carrier as </w:t>
              </w:r>
              <w:proofErr w:type="spellStart"/>
              <w:r w:rsidRPr="001344E3">
                <w:rPr>
                  <w:rFonts w:cs="Arial"/>
                  <w:szCs w:val="18"/>
                </w:rPr>
                <w:t>sidelink</w:t>
              </w:r>
              <w:proofErr w:type="spellEnd"/>
              <w:r w:rsidRPr="001344E3">
                <w:rPr>
                  <w:rFonts w:cs="Arial"/>
                  <w:szCs w:val="18"/>
                </w:rPr>
                <w:t>.</w:t>
              </w:r>
            </w:ins>
          </w:p>
          <w:p w14:paraId="73F63F18" w14:textId="77777777" w:rsidR="00E5612E" w:rsidRPr="004A28F9" w:rsidRDefault="00E5612E" w:rsidP="00E5612E">
            <w:pPr>
              <w:pStyle w:val="TAL"/>
              <w:keepNext w:val="0"/>
              <w:keepLines w:val="0"/>
              <w:rPr>
                <w:ins w:id="64" w:author="Shichang Zhang" w:date="2023-08-10T10:00:00Z"/>
                <w:rFonts w:cs="Arial"/>
                <w:szCs w:val="18"/>
              </w:rPr>
            </w:pPr>
            <w:ins w:id="65" w:author="Shichang Zhang" w:date="2023-08-10T10:00:00Z">
              <w:r>
                <w:rPr>
                  <w:rFonts w:eastAsia="Malgun Gothic" w:cs="Arial"/>
                  <w:szCs w:val="18"/>
                  <w:lang w:eastAsia="ko-KR"/>
                </w:rPr>
                <w:t>3</w:t>
              </w:r>
              <w:r w:rsidRPr="001344E3">
                <w:rPr>
                  <w:rFonts w:eastAsia="Malgun Gothic" w:cs="Arial"/>
                  <w:szCs w:val="18"/>
                  <w:lang w:eastAsia="ko-KR"/>
                </w:rPr>
                <w:t>) UE can transmit</w:t>
              </w:r>
              <w:r>
                <w:rPr>
                  <w:rFonts w:eastAsia="Malgun Gothic" w:cs="Arial"/>
                  <w:szCs w:val="18"/>
                  <w:lang w:eastAsia="ko-KR"/>
                </w:rPr>
                <w:t xml:space="preserve"> SL PRS</w:t>
              </w:r>
              <w:r w:rsidRPr="001344E3">
                <w:rPr>
                  <w:rFonts w:eastAsia="Malgun Gothic" w:cs="Arial"/>
                  <w:szCs w:val="18"/>
                  <w:lang w:eastAsia="ko-KR"/>
                </w:rPr>
                <w:t xml:space="preserve"> using 30 kHz and normal CP subcarrier spacing in FR1, 120 kHz subcarrier spacing with normal CP FR2</w:t>
              </w:r>
            </w:ins>
          </w:p>
          <w:p w14:paraId="316C20D3" w14:textId="48DF667E" w:rsidR="00E5612E" w:rsidRPr="00C71B46" w:rsidRDefault="00E5612E" w:rsidP="00E5612E">
            <w:pPr>
              <w:rPr>
                <w:ins w:id="66" w:author="Shichang Zhang" w:date="2023-08-10T09:59:00Z"/>
                <w:rFonts w:asciiTheme="majorHAnsi" w:hAnsiTheme="majorHAnsi" w:cstheme="majorHAnsi"/>
                <w:color w:val="000000" w:themeColor="text1"/>
                <w:sz w:val="18"/>
                <w:szCs w:val="18"/>
              </w:rPr>
            </w:pPr>
            <w:ins w:id="67" w:author="Shichang Zhang" w:date="2023-08-10T10:00:00Z">
              <w:r w:rsidRPr="00056294">
                <w:rPr>
                  <w:rFonts w:ascii="Arial" w:eastAsia="Malgun Gothic" w:hAnsi="Arial" w:cs="Arial"/>
                  <w:sz w:val="18"/>
                  <w:szCs w:val="18"/>
                  <w:lang w:eastAsia="ko-KR"/>
                </w:rPr>
                <w:t>4) Support downlink pathloss based open loop power control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34047D" w14:textId="1863A7E5" w:rsidR="00E5612E" w:rsidRPr="00C71B46" w:rsidRDefault="00713A52" w:rsidP="00E5612E">
            <w:pPr>
              <w:pStyle w:val="TAL"/>
              <w:rPr>
                <w:ins w:id="68" w:author="Shichang Zhang" w:date="2023-08-10T09:59:00Z"/>
                <w:rFonts w:asciiTheme="majorHAnsi" w:eastAsia="MS Mincho" w:hAnsiTheme="majorHAnsi" w:cstheme="majorHAnsi"/>
                <w:color w:val="000000" w:themeColor="text1"/>
                <w:szCs w:val="18"/>
                <w:lang w:eastAsia="ja-JP"/>
              </w:rPr>
            </w:pPr>
            <w:ins w:id="69" w:author="Shichang Zhang" w:date="2023-08-10T10:39:00Z">
              <w:r>
                <w:rPr>
                  <w:rFonts w:cs="Arial" w:hint="eastAsia"/>
                  <w:szCs w:val="18"/>
                  <w:lang w:eastAsia="zh-CN"/>
                </w:rPr>
                <w:t>1</w:t>
              </w:r>
              <w:r>
                <w:rPr>
                  <w:rFonts w:cs="Arial"/>
                  <w:szCs w:val="18"/>
                  <w:lang w:eastAsia="zh-CN"/>
                </w:rPr>
                <w:t>5-2, 15-4</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9CEDFA" w14:textId="553CA813" w:rsidR="00E5612E" w:rsidRPr="00C71B46" w:rsidRDefault="00713A52" w:rsidP="00E5612E">
            <w:pPr>
              <w:pStyle w:val="TAL"/>
              <w:rPr>
                <w:ins w:id="70" w:author="Shichang Zhang" w:date="2023-08-10T09:59:00Z"/>
                <w:rFonts w:asciiTheme="majorHAnsi" w:eastAsia="宋体" w:hAnsiTheme="majorHAnsi" w:cstheme="majorHAnsi"/>
                <w:color w:val="000000" w:themeColor="text1"/>
                <w:szCs w:val="18"/>
                <w:lang w:eastAsia="zh-CN"/>
              </w:rPr>
            </w:pPr>
            <w:ins w:id="71" w:author="Shichang Zhang" w:date="2023-08-10T10:39:00Z">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625D00" w14:textId="2D18CA69" w:rsidR="00E5612E" w:rsidRPr="00C71B46" w:rsidRDefault="00713A52" w:rsidP="00E5612E">
            <w:pPr>
              <w:pStyle w:val="TAL"/>
              <w:rPr>
                <w:ins w:id="72" w:author="Shichang Zhang" w:date="2023-08-10T09:59:00Z"/>
                <w:rFonts w:asciiTheme="majorHAnsi" w:hAnsiTheme="majorHAnsi" w:cstheme="majorHAnsi"/>
                <w:color w:val="000000" w:themeColor="text1"/>
                <w:szCs w:val="18"/>
                <w:lang w:eastAsia="zh-CN"/>
              </w:rPr>
            </w:pPr>
            <w:ins w:id="73" w:author="Shichang Zhang" w:date="2023-08-10T10:39:00Z">
              <w:r>
                <w:rPr>
                  <w:rFonts w:asciiTheme="majorHAnsi" w:hAnsiTheme="majorHAnsi" w:cstheme="majorHAnsi" w:hint="eastAsia"/>
                  <w:color w:val="000000" w:themeColor="text1"/>
                  <w:szCs w:val="18"/>
                  <w:lang w:eastAsia="zh-CN"/>
                </w:rPr>
                <w:t>Y</w:t>
              </w:r>
              <w:r>
                <w:rPr>
                  <w:rFonts w:asciiTheme="majorHAnsi" w:hAnsiTheme="majorHAnsi" w:cstheme="majorHAnsi"/>
                  <w:color w:val="000000" w:themeColor="text1"/>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967FEC" w14:textId="77777777" w:rsidR="00E5612E" w:rsidRPr="00C71B46" w:rsidRDefault="00E5612E" w:rsidP="00E5612E">
            <w:pPr>
              <w:pStyle w:val="TAL"/>
              <w:rPr>
                <w:ins w:id="74" w:author="Shichang Zhang" w:date="2023-08-10T09:59: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B6600B" w14:textId="2EC86F4D" w:rsidR="00E5612E" w:rsidRPr="00C71B46" w:rsidRDefault="00713A52" w:rsidP="00E5612E">
            <w:pPr>
              <w:pStyle w:val="TAL"/>
              <w:rPr>
                <w:ins w:id="75" w:author="Shichang Zhang" w:date="2023-08-10T09:59:00Z"/>
                <w:rFonts w:asciiTheme="majorHAnsi" w:eastAsia="宋体" w:hAnsiTheme="majorHAnsi" w:cstheme="majorHAnsi"/>
                <w:color w:val="000000" w:themeColor="text1"/>
                <w:szCs w:val="18"/>
                <w:lang w:eastAsia="zh-CN"/>
              </w:rPr>
            </w:pPr>
            <w:ins w:id="76" w:author="Shichang Zhang" w:date="2023-08-10T10:39:00Z">
              <w:r>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8F61A2" w14:textId="77777777" w:rsidR="00E5612E" w:rsidRPr="00C71B46" w:rsidRDefault="00E5612E" w:rsidP="00E5612E">
            <w:pPr>
              <w:pStyle w:val="TAL"/>
              <w:rPr>
                <w:ins w:id="77" w:author="Shichang Zhang" w:date="2023-08-10T09:5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A16350" w14:textId="77777777" w:rsidR="00E5612E" w:rsidRPr="00C71B46" w:rsidRDefault="00E5612E" w:rsidP="00E5612E">
            <w:pPr>
              <w:pStyle w:val="TAL"/>
              <w:rPr>
                <w:ins w:id="78" w:author="Shichang Zhang" w:date="2023-08-10T09:5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6BB745" w14:textId="77777777" w:rsidR="00E5612E" w:rsidRPr="00C71B46" w:rsidRDefault="00E5612E" w:rsidP="00E5612E">
            <w:pPr>
              <w:pStyle w:val="TAL"/>
              <w:rPr>
                <w:ins w:id="79" w:author="Shichang Zhang" w:date="2023-08-10T09:5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62CFA5" w14:textId="77777777" w:rsidR="00E5612E" w:rsidRPr="00C71B46" w:rsidRDefault="00E5612E" w:rsidP="00E5612E">
            <w:pPr>
              <w:pStyle w:val="TAL"/>
              <w:rPr>
                <w:ins w:id="80" w:author="Shichang Zhang" w:date="2023-08-10T09:5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C4D743" w14:textId="07B0305A" w:rsidR="00E5612E" w:rsidRPr="00C71B46" w:rsidRDefault="00713A52" w:rsidP="00E5612E">
            <w:pPr>
              <w:pStyle w:val="TAL"/>
              <w:rPr>
                <w:ins w:id="81" w:author="Shichang Zhang" w:date="2023-08-10T09:59:00Z"/>
                <w:rFonts w:asciiTheme="majorHAnsi" w:hAnsiTheme="majorHAnsi" w:cstheme="majorHAnsi"/>
                <w:color w:val="000000" w:themeColor="text1"/>
                <w:szCs w:val="18"/>
                <w:lang w:eastAsia="ja-JP"/>
              </w:rPr>
            </w:pPr>
            <w:ins w:id="82" w:author="Shichang Zhang" w:date="2023-08-10T10:39:00Z">
              <w:r w:rsidRPr="00713A52">
                <w:rPr>
                  <w:rFonts w:cs="Arial"/>
                  <w:szCs w:val="18"/>
                </w:rPr>
                <w:t xml:space="preserve">[This is the basic FG for NR </w:t>
              </w:r>
              <w:proofErr w:type="spellStart"/>
              <w:r w:rsidRPr="00713A52">
                <w:rPr>
                  <w:rFonts w:cs="Arial"/>
                  <w:szCs w:val="18"/>
                </w:rPr>
                <w:t>sidelink</w:t>
              </w:r>
              <w:proofErr w:type="spellEnd"/>
              <w:r w:rsidRPr="00713A52">
                <w:rPr>
                  <w:rFonts w:cs="Arial"/>
                  <w:szCs w:val="18"/>
                </w:rPr>
                <w:t xml:space="preserve"> positioning]</w:t>
              </w:r>
            </w:ins>
          </w:p>
        </w:tc>
      </w:tr>
      <w:tr w:rsidR="00FC04DF" w:rsidRPr="00C71B46" w14:paraId="0BD2B59F" w14:textId="77777777" w:rsidTr="00774E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405FDC" w14:textId="77777777" w:rsidR="00E5612E" w:rsidRPr="00C71B46" w:rsidRDefault="00E5612E" w:rsidP="00E5612E">
            <w:pPr>
              <w:pStyle w:val="TAL"/>
              <w:rPr>
                <w:rFonts w:asciiTheme="majorHAnsi" w:hAnsiTheme="majorHAnsi" w:cstheme="majorHAnsi"/>
                <w:color w:val="000000" w:themeColor="text1"/>
                <w:szCs w:val="18"/>
                <w:lang w:eastAsia="ja-JP"/>
              </w:rPr>
            </w:pPr>
            <w:r w:rsidRPr="00C71B46">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A1BE5" w14:textId="77777777" w:rsidR="00E5612E" w:rsidRPr="00C71B46" w:rsidRDefault="00E5612E" w:rsidP="00E5612E">
            <w:pPr>
              <w:pStyle w:val="TAL"/>
              <w:rPr>
                <w:rFonts w:asciiTheme="majorHAnsi" w:eastAsia="MS Mincho" w:hAnsiTheme="majorHAnsi" w:cstheme="majorHAnsi"/>
                <w:color w:val="000000" w:themeColor="text1"/>
                <w:szCs w:val="18"/>
                <w:lang w:eastAsia="ja-JP"/>
              </w:rPr>
            </w:pPr>
            <w:r w:rsidRPr="00C71B46">
              <w:rPr>
                <w:rFonts w:asciiTheme="majorHAnsi" w:eastAsia="MS Mincho" w:hAnsiTheme="majorHAnsi" w:cstheme="majorHAnsi"/>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CD0AC" w14:textId="6EBF1132" w:rsidR="00E5612E" w:rsidRPr="00C71B46" w:rsidRDefault="00E5612E" w:rsidP="00E5612E">
            <w:pPr>
              <w:pStyle w:val="TAL"/>
              <w:rPr>
                <w:rFonts w:asciiTheme="majorHAnsi" w:eastAsia="宋体" w:hAnsiTheme="majorHAnsi" w:cstheme="majorHAnsi"/>
                <w:color w:val="000000" w:themeColor="text1"/>
                <w:szCs w:val="18"/>
                <w:lang w:eastAsia="zh-CN"/>
              </w:rPr>
            </w:pPr>
            <w:r w:rsidRPr="00C71B46">
              <w:rPr>
                <w:rFonts w:asciiTheme="majorHAnsi" w:eastAsia="宋体" w:hAnsiTheme="majorHAnsi" w:cstheme="majorHAnsi"/>
                <w:color w:val="000000" w:themeColor="text1"/>
                <w:szCs w:val="18"/>
                <w:lang w:eastAsia="zh-CN"/>
              </w:rPr>
              <w:t xml:space="preserve">Transmitting SL-PRS </w:t>
            </w:r>
            <w:del w:id="83" w:author="Shichang Zhang" w:date="2023-08-10T09:59:00Z">
              <w:r w:rsidRPr="00C71B46" w:rsidDel="00E5612E">
                <w:rPr>
                  <w:rFonts w:asciiTheme="majorHAnsi" w:eastAsia="宋体" w:hAnsiTheme="majorHAnsi" w:cstheme="majorHAnsi"/>
                  <w:color w:val="000000" w:themeColor="text1"/>
                  <w:szCs w:val="18"/>
                  <w:highlight w:val="yellow"/>
                  <w:lang w:eastAsia="zh-CN"/>
                </w:rPr>
                <w:delText xml:space="preserve">[scheme 1 and </w:delText>
              </w:r>
            </w:del>
            <w:r w:rsidRPr="00C71B46">
              <w:rPr>
                <w:rFonts w:asciiTheme="majorHAnsi" w:eastAsia="宋体" w:hAnsiTheme="majorHAnsi" w:cstheme="majorHAnsi"/>
                <w:color w:val="000000" w:themeColor="text1"/>
                <w:szCs w:val="18"/>
                <w:highlight w:val="yellow"/>
                <w:lang w:eastAsia="zh-CN"/>
              </w:rPr>
              <w:t>scheme 2</w:t>
            </w:r>
            <w:del w:id="84" w:author="Shichang Zhang" w:date="2023-08-10T10:00:00Z">
              <w:r w:rsidRPr="00C71B46" w:rsidDel="00E5612E">
                <w:rPr>
                  <w:rFonts w:asciiTheme="majorHAnsi" w:eastAsia="宋体" w:hAnsiTheme="majorHAnsi" w:cstheme="majorHAnsi"/>
                  <w:color w:val="000000" w:themeColor="text1"/>
                  <w:szCs w:val="18"/>
                  <w:highlight w:val="yellow"/>
                  <w:lang w:eastAsia="zh-CN"/>
                </w:rPr>
                <w:delText>]</w:delText>
              </w:r>
            </w:del>
            <w:r w:rsidRPr="00C71B46">
              <w:rPr>
                <w:rFonts w:asciiTheme="majorHAnsi" w:eastAsia="宋体" w:hAnsiTheme="majorHAnsi" w:cstheme="majorHAnsi"/>
                <w:color w:val="000000" w:themeColor="text1"/>
                <w:szCs w:val="18"/>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6BC378" w14:textId="77777777" w:rsidR="00E5612E" w:rsidRPr="007659E7" w:rsidRDefault="00E5612E" w:rsidP="00E5612E">
            <w:pPr>
              <w:pStyle w:val="TAL"/>
              <w:keepNext w:val="0"/>
              <w:keepLines w:val="0"/>
              <w:rPr>
                <w:ins w:id="85" w:author="Shichang Zhang" w:date="2023-08-10T10:00:00Z"/>
                <w:rFonts w:eastAsia="Malgun Gothic" w:cs="Arial"/>
                <w:szCs w:val="18"/>
                <w:lang w:eastAsia="ko-KR"/>
              </w:rPr>
            </w:pPr>
            <w:ins w:id="86" w:author="Shichang Zhang" w:date="2023-08-10T10:00:00Z">
              <w:r w:rsidRPr="001344E3">
                <w:rPr>
                  <w:rFonts w:cs="Arial"/>
                  <w:szCs w:val="18"/>
                </w:rPr>
                <w:t>1) U</w:t>
              </w:r>
              <w:r w:rsidRPr="007659E7">
                <w:rPr>
                  <w:rFonts w:eastAsia="Malgun Gothic" w:cs="Arial"/>
                  <w:szCs w:val="18"/>
                  <w:lang w:eastAsia="ko-KR"/>
                </w:rPr>
                <w:t xml:space="preserve">E can transmit PSCCH, and SL PRS with comb size {2, 4, </w:t>
              </w:r>
              <w:r w:rsidRPr="00DA40F7">
                <w:rPr>
                  <w:rFonts w:eastAsia="Malgun Gothic" w:cs="Arial"/>
                  <w:szCs w:val="18"/>
                  <w:lang w:eastAsia="ko-KR"/>
                </w:rPr>
                <w:t>6</w:t>
              </w:r>
              <w:r>
                <w:rPr>
                  <w:rFonts w:eastAsia="Malgun Gothic" w:cs="Arial"/>
                  <w:szCs w:val="18"/>
                  <w:lang w:eastAsia="ko-KR"/>
                </w:rPr>
                <w:t xml:space="preserve">, </w:t>
              </w:r>
              <w:r w:rsidRPr="00DA40F7">
                <w:rPr>
                  <w:rFonts w:eastAsia="Malgun Gothic" w:cs="Arial"/>
                  <w:szCs w:val="18"/>
                  <w:highlight w:val="yellow"/>
                  <w:lang w:eastAsia="ko-KR"/>
                </w:rPr>
                <w:t>[12]</w:t>
              </w:r>
              <w:r w:rsidRPr="007659E7">
                <w:rPr>
                  <w:rFonts w:eastAsia="Malgun Gothic" w:cs="Arial"/>
                  <w:szCs w:val="18"/>
                  <w:lang w:eastAsia="ko-KR"/>
                </w:rPr>
                <w:t xml:space="preserve"> } using Scheme 2 resource allocation configured by NR </w:t>
              </w:r>
              <w:proofErr w:type="spellStart"/>
              <w:r w:rsidRPr="007659E7">
                <w:rPr>
                  <w:rFonts w:eastAsia="Malgun Gothic" w:cs="Arial"/>
                  <w:szCs w:val="18"/>
                  <w:lang w:eastAsia="ko-KR"/>
                </w:rPr>
                <w:t>Uu</w:t>
              </w:r>
              <w:proofErr w:type="spellEnd"/>
              <w:r w:rsidRPr="007659E7">
                <w:rPr>
                  <w:rFonts w:eastAsia="Malgun Gothic" w:cs="Arial"/>
                  <w:szCs w:val="18"/>
                  <w:lang w:eastAsia="ko-KR"/>
                </w:rPr>
                <w:t xml:space="preserve"> or </w:t>
              </w:r>
              <w:proofErr w:type="spellStart"/>
              <w:r w:rsidRPr="007659E7">
                <w:rPr>
                  <w:rFonts w:eastAsia="Malgun Gothic" w:cs="Arial"/>
                  <w:szCs w:val="18"/>
                  <w:lang w:eastAsia="ko-KR"/>
                </w:rPr>
                <w:t>preconfiguration</w:t>
              </w:r>
              <w:proofErr w:type="spellEnd"/>
              <w:r w:rsidRPr="007659E7">
                <w:rPr>
                  <w:rFonts w:eastAsia="Malgun Gothic" w:cs="Arial"/>
                  <w:szCs w:val="18"/>
                  <w:lang w:eastAsia="ko-KR"/>
                </w:rPr>
                <w:t xml:space="preserve">. Up to </w:t>
              </w:r>
              <w:r w:rsidRPr="009A7F5F">
                <w:rPr>
                  <w:rFonts w:eastAsia="Malgun Gothic" w:cs="Arial"/>
                  <w:szCs w:val="18"/>
                  <w:highlight w:val="yellow"/>
                  <w:lang w:eastAsia="ko-KR"/>
                </w:rPr>
                <w:t>[8]</w:t>
              </w:r>
              <w:r w:rsidRPr="007659E7">
                <w:rPr>
                  <w:rFonts w:eastAsia="Malgun Gothic" w:cs="Arial"/>
                  <w:szCs w:val="18"/>
                  <w:lang w:eastAsia="ko-KR"/>
                </w:rPr>
                <w:t xml:space="preserve"> </w:t>
              </w:r>
              <w:proofErr w:type="spellStart"/>
              <w:r w:rsidRPr="007659E7">
                <w:rPr>
                  <w:rFonts w:eastAsia="Malgun Gothic" w:cs="Arial"/>
                  <w:szCs w:val="18"/>
                  <w:lang w:eastAsia="ko-KR"/>
                </w:rPr>
                <w:t>sidelink</w:t>
              </w:r>
              <w:proofErr w:type="spellEnd"/>
              <w:r w:rsidRPr="007659E7">
                <w:rPr>
                  <w:rFonts w:eastAsia="Malgun Gothic" w:cs="Arial"/>
                  <w:szCs w:val="18"/>
                  <w:lang w:eastAsia="ko-KR"/>
                </w:rPr>
                <w:t xml:space="preserve"> processes are supported. </w:t>
              </w:r>
            </w:ins>
          </w:p>
          <w:p w14:paraId="6A36A84F" w14:textId="77777777" w:rsidR="00E5612E" w:rsidRPr="007659E7" w:rsidRDefault="00E5612E" w:rsidP="00E5612E">
            <w:pPr>
              <w:pStyle w:val="TAL"/>
              <w:keepNext w:val="0"/>
              <w:keepLines w:val="0"/>
              <w:rPr>
                <w:ins w:id="87" w:author="Shichang Zhang" w:date="2023-08-10T10:00:00Z"/>
                <w:rFonts w:eastAsia="Malgun Gothic" w:cs="Arial"/>
                <w:szCs w:val="18"/>
                <w:lang w:eastAsia="ko-KR"/>
              </w:rPr>
            </w:pPr>
            <w:ins w:id="88" w:author="Shichang Zhang" w:date="2023-08-10T10:00:00Z">
              <w:r w:rsidRPr="007659E7">
                <w:rPr>
                  <w:rFonts w:eastAsia="Malgun Gothic" w:cs="Arial"/>
                  <w:szCs w:val="18"/>
                  <w:lang w:eastAsia="ko-KR"/>
                </w:rPr>
                <w:t>2) UE can perform scheme 2 sensing and resource allocation operations</w:t>
              </w:r>
              <w:r>
                <w:rPr>
                  <w:rFonts w:eastAsia="Malgun Gothic" w:cs="Arial"/>
                  <w:szCs w:val="18"/>
                  <w:lang w:eastAsia="ko-KR"/>
                </w:rPr>
                <w:t xml:space="preserve"> in dedicated resource pool</w:t>
              </w:r>
              <w:r w:rsidRPr="007659E7">
                <w:rPr>
                  <w:rFonts w:eastAsia="Malgun Gothic" w:cs="Arial"/>
                  <w:szCs w:val="18"/>
                  <w:lang w:eastAsia="ko-KR"/>
                </w:rPr>
                <w:t>.</w:t>
              </w:r>
            </w:ins>
          </w:p>
          <w:p w14:paraId="4DE3D71C" w14:textId="77777777" w:rsidR="00E5612E" w:rsidRPr="007659E7" w:rsidRDefault="00E5612E" w:rsidP="00E5612E">
            <w:pPr>
              <w:pStyle w:val="TAL"/>
              <w:keepNext w:val="0"/>
              <w:keepLines w:val="0"/>
              <w:rPr>
                <w:ins w:id="89" w:author="Shichang Zhang" w:date="2023-08-10T10:00:00Z"/>
                <w:rFonts w:eastAsia="Malgun Gothic" w:cs="Arial"/>
                <w:szCs w:val="18"/>
                <w:lang w:eastAsia="ko-KR"/>
              </w:rPr>
            </w:pPr>
            <w:ins w:id="90" w:author="Shichang Zhang" w:date="2023-08-10T10:00:00Z">
              <w:r w:rsidRPr="007659E7">
                <w:rPr>
                  <w:rFonts w:eastAsia="Malgun Gothic" w:cs="Arial"/>
                  <w:szCs w:val="18"/>
                  <w:lang w:eastAsia="ko-KR"/>
                </w:rPr>
                <w:t>3) UE can perform random resource selection</w:t>
              </w:r>
              <w:r>
                <w:rPr>
                  <w:rFonts w:eastAsia="Malgun Gothic" w:cs="Arial"/>
                  <w:szCs w:val="18"/>
                  <w:lang w:eastAsia="ko-KR"/>
                </w:rPr>
                <w:t xml:space="preserve"> in dedicated resource pool</w:t>
              </w:r>
              <w:r w:rsidRPr="007659E7">
                <w:rPr>
                  <w:rFonts w:eastAsia="Malgun Gothic" w:cs="Arial"/>
                  <w:szCs w:val="18"/>
                  <w:lang w:eastAsia="ko-KR"/>
                </w:rPr>
                <w:t>.</w:t>
              </w:r>
            </w:ins>
          </w:p>
          <w:p w14:paraId="38C0230A" w14:textId="77777777" w:rsidR="00E5612E" w:rsidRPr="004A28F9" w:rsidRDefault="00E5612E" w:rsidP="00E5612E">
            <w:pPr>
              <w:pStyle w:val="TAL"/>
              <w:keepNext w:val="0"/>
              <w:keepLines w:val="0"/>
              <w:rPr>
                <w:ins w:id="91" w:author="Shichang Zhang" w:date="2023-08-10T10:00:00Z"/>
                <w:rFonts w:cs="Arial"/>
                <w:szCs w:val="18"/>
              </w:rPr>
            </w:pPr>
            <w:ins w:id="92" w:author="Shichang Zhang" w:date="2023-08-10T10:00:00Z">
              <w:r>
                <w:rPr>
                  <w:rFonts w:eastAsia="Malgun Gothic" w:cs="Arial"/>
                  <w:szCs w:val="18"/>
                  <w:lang w:eastAsia="ko-KR"/>
                </w:rPr>
                <w:t>4</w:t>
              </w:r>
              <w:r w:rsidRPr="001344E3">
                <w:rPr>
                  <w:rFonts w:eastAsia="Malgun Gothic" w:cs="Arial"/>
                  <w:szCs w:val="18"/>
                  <w:lang w:eastAsia="ko-KR"/>
                </w:rPr>
                <w:t>) UE can transmit</w:t>
              </w:r>
              <w:r>
                <w:rPr>
                  <w:rFonts w:eastAsia="Malgun Gothic" w:cs="Arial"/>
                  <w:szCs w:val="18"/>
                  <w:lang w:eastAsia="ko-KR"/>
                </w:rPr>
                <w:t xml:space="preserve"> SL PRS</w:t>
              </w:r>
              <w:r w:rsidRPr="001344E3">
                <w:rPr>
                  <w:rFonts w:eastAsia="Malgun Gothic" w:cs="Arial"/>
                  <w:szCs w:val="18"/>
                  <w:lang w:eastAsia="ko-KR"/>
                </w:rPr>
                <w:t xml:space="preserve"> using 30 kHz and normal CP subcarrier spacing in FR1, 120 kHz subcarrier spacing with normal CP FR2</w:t>
              </w:r>
            </w:ins>
          </w:p>
          <w:p w14:paraId="0EDE1DF8" w14:textId="3E0D169E" w:rsidR="00E5612E" w:rsidRPr="00C71B46" w:rsidRDefault="00E5612E" w:rsidP="00E5612E">
            <w:pPr>
              <w:rPr>
                <w:rFonts w:asciiTheme="majorHAnsi" w:hAnsiTheme="majorHAnsi" w:cstheme="majorHAnsi"/>
                <w:color w:val="000000" w:themeColor="text1"/>
                <w:sz w:val="18"/>
                <w:szCs w:val="18"/>
              </w:rPr>
            </w:pPr>
            <w:ins w:id="93" w:author="Shichang Zhang" w:date="2023-08-10T10:00:00Z">
              <w:r w:rsidRPr="00E5612E">
                <w:rPr>
                  <w:rFonts w:ascii="Arial" w:eastAsia="Malgun Gothic" w:hAnsi="Arial" w:cs="Arial"/>
                  <w:sz w:val="18"/>
                  <w:szCs w:val="18"/>
                  <w:lang w:eastAsia="ko-KR"/>
                </w:rPr>
                <w:t>5) Support downlink pathloss based open loop power control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307181" w14:textId="0F39A61E" w:rsidR="00E5612E" w:rsidRPr="00C71B46" w:rsidRDefault="00E9778D" w:rsidP="00E5612E">
            <w:pPr>
              <w:pStyle w:val="TAL"/>
              <w:rPr>
                <w:rFonts w:asciiTheme="majorHAnsi" w:eastAsia="MS Mincho" w:hAnsiTheme="majorHAnsi" w:cstheme="majorHAnsi"/>
                <w:color w:val="000000" w:themeColor="text1"/>
                <w:szCs w:val="18"/>
                <w:lang w:eastAsia="ja-JP"/>
              </w:rPr>
            </w:pPr>
            <w:ins w:id="94" w:author="Shichang Zhang" w:date="2023-08-10T10:40:00Z">
              <w:r>
                <w:rPr>
                  <w:rFonts w:cs="Arial"/>
                  <w:szCs w:val="18"/>
                </w:rPr>
                <w:t>15-1, 15-4</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7F6DD5" w14:textId="7346FEC0" w:rsidR="00E5612E" w:rsidRPr="00C71B46" w:rsidRDefault="00E9778D" w:rsidP="00E5612E">
            <w:pPr>
              <w:pStyle w:val="TAL"/>
              <w:rPr>
                <w:rFonts w:asciiTheme="majorHAnsi" w:eastAsia="宋体" w:hAnsiTheme="majorHAnsi" w:cstheme="majorHAnsi"/>
                <w:color w:val="000000" w:themeColor="text1"/>
                <w:szCs w:val="18"/>
                <w:lang w:eastAsia="zh-CN"/>
              </w:rPr>
            </w:pPr>
            <w:ins w:id="95" w:author="Shichang Zhang" w:date="2023-08-10T10:41:00Z">
              <w:r>
                <w:rPr>
                  <w:rFonts w:asciiTheme="majorHAnsi" w:eastAsia="宋体" w:hAnsiTheme="majorHAnsi" w:cstheme="majorHAnsi" w:hint="eastAsia"/>
                  <w:color w:val="000000" w:themeColor="text1"/>
                  <w:szCs w:val="18"/>
                  <w:lang w:eastAsia="zh-CN"/>
                </w:rPr>
                <w:t>N</w:t>
              </w:r>
              <w:r>
                <w:rPr>
                  <w:rFonts w:asciiTheme="majorHAnsi" w:eastAsia="宋体" w:hAnsiTheme="majorHAnsi" w:cstheme="majorHAnsi"/>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A5438B" w14:textId="047562A4" w:rsidR="00E5612E" w:rsidRPr="00C71B46" w:rsidRDefault="00E9778D" w:rsidP="00E5612E">
            <w:pPr>
              <w:pStyle w:val="TAL"/>
              <w:rPr>
                <w:rFonts w:asciiTheme="majorHAnsi" w:hAnsiTheme="majorHAnsi" w:cstheme="majorHAnsi"/>
                <w:color w:val="000000" w:themeColor="text1"/>
                <w:szCs w:val="18"/>
                <w:lang w:eastAsia="zh-CN"/>
              </w:rPr>
            </w:pPr>
            <w:ins w:id="96" w:author="Shichang Zhang" w:date="2023-08-10T10:41:00Z">
              <w:r>
                <w:rPr>
                  <w:rFonts w:asciiTheme="majorHAnsi" w:hAnsiTheme="majorHAnsi" w:cstheme="majorHAnsi" w:hint="eastAsia"/>
                  <w:color w:val="000000" w:themeColor="text1"/>
                  <w:szCs w:val="18"/>
                  <w:lang w:eastAsia="zh-CN"/>
                </w:rPr>
                <w:t>Y</w:t>
              </w:r>
              <w:r>
                <w:rPr>
                  <w:rFonts w:asciiTheme="majorHAnsi" w:hAnsiTheme="majorHAnsi" w:cstheme="majorHAnsi"/>
                  <w:color w:val="000000" w:themeColor="text1"/>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1D0A0E" w14:textId="77777777" w:rsidR="00E5612E" w:rsidRPr="00C71B46" w:rsidRDefault="00E5612E" w:rsidP="00E5612E">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179DC4" w14:textId="153DB350" w:rsidR="00E5612E" w:rsidRPr="00C71B46" w:rsidRDefault="00E9778D" w:rsidP="00E5612E">
            <w:pPr>
              <w:pStyle w:val="TAL"/>
              <w:rPr>
                <w:rFonts w:asciiTheme="majorHAnsi" w:eastAsia="宋体" w:hAnsiTheme="majorHAnsi" w:cstheme="majorHAnsi"/>
                <w:color w:val="000000" w:themeColor="text1"/>
                <w:szCs w:val="18"/>
                <w:lang w:eastAsia="zh-CN"/>
              </w:rPr>
            </w:pPr>
            <w:ins w:id="97" w:author="Shichang Zhang" w:date="2023-08-10T10:41:00Z">
              <w:r>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0C4A83" w14:textId="77777777" w:rsidR="00E5612E" w:rsidRPr="00C71B46" w:rsidRDefault="00E5612E" w:rsidP="00E5612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93430E" w14:textId="77777777" w:rsidR="00E5612E" w:rsidRPr="00C71B46" w:rsidRDefault="00E5612E" w:rsidP="00E5612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804428" w14:textId="77777777" w:rsidR="00E5612E" w:rsidRPr="00C71B46" w:rsidRDefault="00E5612E" w:rsidP="00E5612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C384BA" w14:textId="77777777" w:rsidR="00E5612E" w:rsidRPr="00C71B46" w:rsidRDefault="00E5612E" w:rsidP="00E5612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C7B760" w14:textId="4C122286" w:rsidR="00E5612E" w:rsidRPr="00C71B46" w:rsidRDefault="00E9778D" w:rsidP="00E5612E">
            <w:pPr>
              <w:pStyle w:val="TAL"/>
              <w:rPr>
                <w:rFonts w:asciiTheme="majorHAnsi" w:hAnsiTheme="majorHAnsi" w:cstheme="majorHAnsi"/>
                <w:color w:val="000000" w:themeColor="text1"/>
                <w:szCs w:val="18"/>
                <w:lang w:eastAsia="ja-JP"/>
              </w:rPr>
            </w:pPr>
            <w:ins w:id="98" w:author="Shichang Zhang" w:date="2023-08-10T10:41:00Z">
              <w:r w:rsidRPr="00713A52">
                <w:rPr>
                  <w:rFonts w:cs="Arial"/>
                  <w:szCs w:val="18"/>
                </w:rPr>
                <w:t xml:space="preserve">[This is the basic FG for NR </w:t>
              </w:r>
              <w:proofErr w:type="spellStart"/>
              <w:r w:rsidRPr="00713A52">
                <w:rPr>
                  <w:rFonts w:cs="Arial"/>
                  <w:szCs w:val="18"/>
                </w:rPr>
                <w:t>sidelink</w:t>
              </w:r>
              <w:proofErr w:type="spellEnd"/>
              <w:r w:rsidRPr="00713A52">
                <w:rPr>
                  <w:rFonts w:cs="Arial"/>
                  <w:szCs w:val="18"/>
                </w:rPr>
                <w:t xml:space="preserve"> positioning]</w:t>
              </w:r>
            </w:ins>
          </w:p>
        </w:tc>
      </w:tr>
      <w:tr w:rsidR="00FC04DF" w:rsidRPr="00C71B46" w14:paraId="6E840C4C" w14:textId="77777777" w:rsidTr="00774E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8E3CC6" w14:textId="77777777" w:rsidR="00E5612E" w:rsidRPr="00C71B46" w:rsidRDefault="00E5612E" w:rsidP="00E5612E">
            <w:pPr>
              <w:pStyle w:val="TAL"/>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E519E" w14:textId="77777777" w:rsidR="00E5612E" w:rsidRPr="00C71B46" w:rsidRDefault="00E5612E" w:rsidP="00E5612E">
            <w:pPr>
              <w:pStyle w:val="TAL"/>
              <w:rPr>
                <w:rFonts w:asciiTheme="majorHAnsi" w:eastAsia="MS Mincho" w:hAnsiTheme="majorHAnsi" w:cstheme="majorHAnsi"/>
                <w:color w:val="000000" w:themeColor="text1"/>
                <w:szCs w:val="18"/>
              </w:rPr>
            </w:pPr>
            <w:r w:rsidRPr="00C71B46">
              <w:rPr>
                <w:rFonts w:asciiTheme="majorHAnsi" w:eastAsia="MS Mincho" w:hAnsiTheme="majorHAnsi" w:cstheme="majorHAnsi"/>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E047F" w14:textId="77777777" w:rsidR="00E5612E" w:rsidRPr="00C71B46" w:rsidRDefault="00E5612E" w:rsidP="00E5612E">
            <w:pPr>
              <w:pStyle w:val="TAL"/>
              <w:rPr>
                <w:rFonts w:asciiTheme="majorHAnsi" w:eastAsia="宋体" w:hAnsiTheme="majorHAnsi" w:cstheme="majorHAnsi"/>
                <w:color w:val="000000" w:themeColor="text1"/>
                <w:szCs w:val="18"/>
                <w:lang w:eastAsia="zh-CN"/>
              </w:rPr>
            </w:pPr>
            <w:r w:rsidRPr="00C71B46">
              <w:rPr>
                <w:rFonts w:asciiTheme="majorHAnsi" w:eastAsia="宋体" w:hAnsiTheme="majorHAnsi" w:cstheme="majorHAnsi"/>
                <w:color w:val="000000" w:themeColor="text1"/>
                <w:szCs w:val="18"/>
                <w:lang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131014" w14:textId="77777777" w:rsidR="00E5612E" w:rsidRDefault="00E5612E" w:rsidP="00E5612E">
            <w:pPr>
              <w:pStyle w:val="TAL"/>
              <w:keepNext w:val="0"/>
              <w:keepLines w:val="0"/>
              <w:rPr>
                <w:ins w:id="99" w:author="Shichang Zhang" w:date="2023-08-10T10:01:00Z"/>
                <w:rFonts w:cs="Arial"/>
                <w:szCs w:val="18"/>
              </w:rPr>
            </w:pPr>
            <w:ins w:id="100" w:author="Shichang Zhang" w:date="2023-08-10T10:01:00Z">
              <w:r w:rsidRPr="001344E3">
                <w:rPr>
                  <w:rFonts w:cs="Arial"/>
                  <w:szCs w:val="18"/>
                </w:rPr>
                <w:t>1) UE can transmit PSCCH</w:t>
              </w:r>
              <w:r>
                <w:rPr>
                  <w:rFonts w:cs="Arial"/>
                  <w:szCs w:val="18"/>
                </w:rPr>
                <w:t xml:space="preserve">, and SL PRS </w:t>
              </w:r>
              <w:r w:rsidRPr="007659E7">
                <w:rPr>
                  <w:rFonts w:eastAsia="Malgun Gothic" w:cs="Arial"/>
                  <w:szCs w:val="18"/>
                  <w:lang w:eastAsia="ko-KR"/>
                </w:rPr>
                <w:t xml:space="preserve">with comb size {2, 4, </w:t>
              </w:r>
              <w:r w:rsidRPr="00DA40F7">
                <w:rPr>
                  <w:rFonts w:eastAsia="Malgun Gothic" w:cs="Arial"/>
                  <w:szCs w:val="18"/>
                  <w:lang w:eastAsia="ko-KR"/>
                </w:rPr>
                <w:t>6</w:t>
              </w:r>
              <w:r w:rsidRPr="00DA40F7">
                <w:rPr>
                  <w:rFonts w:cs="Arial"/>
                  <w:szCs w:val="18"/>
                </w:rPr>
                <w:t xml:space="preserve">, </w:t>
              </w:r>
              <w:r w:rsidRPr="00DA40F7">
                <w:rPr>
                  <w:rFonts w:cs="Arial"/>
                  <w:szCs w:val="18"/>
                  <w:highlight w:val="yellow"/>
                </w:rPr>
                <w:t>[12]</w:t>
              </w:r>
              <w:r w:rsidRPr="00DA40F7">
                <w:rPr>
                  <w:rFonts w:cs="Arial"/>
                  <w:szCs w:val="18"/>
                </w:rPr>
                <w:t xml:space="preserve"> } </w:t>
              </w:r>
              <w:r>
                <w:rPr>
                  <w:rFonts w:cs="Arial"/>
                  <w:szCs w:val="18"/>
                </w:rPr>
                <w:t xml:space="preserve"> in SL PRS resource</w:t>
              </w:r>
              <w:r w:rsidRPr="001344E3">
                <w:rPr>
                  <w:rFonts w:cs="Arial"/>
                  <w:szCs w:val="18"/>
                </w:rPr>
                <w:t xml:space="preserve"> using dynamic scheduling or configured grant type 1 and 2 in NR </w:t>
              </w:r>
              <w:proofErr w:type="spellStart"/>
              <w:r w:rsidRPr="001344E3">
                <w:rPr>
                  <w:rFonts w:cs="Arial"/>
                  <w:szCs w:val="18"/>
                </w:rPr>
                <w:t>sidelink</w:t>
              </w:r>
              <w:proofErr w:type="spellEnd"/>
              <w:r w:rsidRPr="001344E3">
                <w:rPr>
                  <w:rFonts w:cs="Arial"/>
                  <w:szCs w:val="18"/>
                </w:rPr>
                <w:t xml:space="preserve"> mode 1 scheduled by NR </w:t>
              </w:r>
              <w:proofErr w:type="spellStart"/>
              <w:r w:rsidRPr="001344E3">
                <w:rPr>
                  <w:rFonts w:cs="Arial"/>
                  <w:szCs w:val="18"/>
                </w:rPr>
                <w:t>Uu</w:t>
              </w:r>
              <w:proofErr w:type="spellEnd"/>
              <w:r w:rsidRPr="001344E3">
                <w:rPr>
                  <w:rFonts w:cs="Arial"/>
                  <w:szCs w:val="18"/>
                </w:rPr>
                <w:t xml:space="preserve">. Up to </w:t>
              </w:r>
              <w:r w:rsidRPr="001D7FC0">
                <w:rPr>
                  <w:rFonts w:cs="Arial"/>
                  <w:szCs w:val="18"/>
                  <w:highlight w:val="yellow"/>
                </w:rPr>
                <w:t>[8]</w:t>
              </w:r>
              <w:r w:rsidRPr="001344E3">
                <w:rPr>
                  <w:rFonts w:cs="Arial"/>
                  <w:szCs w:val="18"/>
                </w:rPr>
                <w:t xml:space="preserve"> configured grants can be configured for a UE. </w:t>
              </w:r>
            </w:ins>
          </w:p>
          <w:p w14:paraId="185C88AA" w14:textId="77777777" w:rsidR="00E5612E" w:rsidRDefault="00E5612E" w:rsidP="00E5612E">
            <w:pPr>
              <w:pStyle w:val="TAL"/>
              <w:keepNext w:val="0"/>
              <w:keepLines w:val="0"/>
              <w:rPr>
                <w:ins w:id="101" w:author="Shichang Zhang" w:date="2023-08-10T10:01:00Z"/>
                <w:rFonts w:cs="Arial"/>
                <w:szCs w:val="18"/>
              </w:rPr>
            </w:pPr>
            <w:ins w:id="102" w:author="Shichang Zhang" w:date="2023-08-10T10:01:00Z">
              <w:r>
                <w:rPr>
                  <w:rFonts w:cs="Arial"/>
                  <w:szCs w:val="18"/>
                </w:rPr>
                <w:t>2</w:t>
              </w:r>
              <w:r w:rsidRPr="001344E3">
                <w:rPr>
                  <w:rFonts w:cs="Arial"/>
                  <w:szCs w:val="18"/>
                </w:rPr>
                <w:t xml:space="preserve">) UE can monitor DCI format </w:t>
              </w:r>
              <w:r w:rsidRPr="00D500C5">
                <w:rPr>
                  <w:rFonts w:cs="Arial"/>
                  <w:szCs w:val="18"/>
                  <w:highlight w:val="yellow"/>
                </w:rPr>
                <w:t>[3_0]</w:t>
              </w:r>
              <w:r w:rsidRPr="001344E3">
                <w:rPr>
                  <w:rFonts w:cs="Arial"/>
                  <w:szCs w:val="18"/>
                </w:rPr>
                <w:t xml:space="preserve"> for dynamic scheduling and configured grant type 2</w:t>
              </w:r>
              <w:r>
                <w:rPr>
                  <w:rFonts w:cs="Arial"/>
                  <w:szCs w:val="18"/>
                </w:rPr>
                <w:t xml:space="preserve"> for SL PRS</w:t>
              </w:r>
              <w:r w:rsidRPr="001344E3">
                <w:rPr>
                  <w:rFonts w:cs="Arial"/>
                  <w:szCs w:val="18"/>
                </w:rPr>
                <w:t xml:space="preserve"> on the same carrier as </w:t>
              </w:r>
              <w:proofErr w:type="spellStart"/>
              <w:r w:rsidRPr="001344E3">
                <w:rPr>
                  <w:rFonts w:cs="Arial"/>
                  <w:szCs w:val="18"/>
                </w:rPr>
                <w:t>sidelink</w:t>
              </w:r>
              <w:proofErr w:type="spellEnd"/>
              <w:r w:rsidRPr="001344E3">
                <w:rPr>
                  <w:rFonts w:cs="Arial"/>
                  <w:szCs w:val="18"/>
                </w:rPr>
                <w:t>.</w:t>
              </w:r>
            </w:ins>
          </w:p>
          <w:p w14:paraId="30F39A7B" w14:textId="77777777" w:rsidR="00E5612E" w:rsidRPr="004A28F9" w:rsidRDefault="00E5612E" w:rsidP="00E5612E">
            <w:pPr>
              <w:pStyle w:val="TAL"/>
              <w:keepNext w:val="0"/>
              <w:keepLines w:val="0"/>
              <w:rPr>
                <w:ins w:id="103" w:author="Shichang Zhang" w:date="2023-08-10T10:01:00Z"/>
                <w:rFonts w:cs="Arial"/>
                <w:szCs w:val="18"/>
              </w:rPr>
            </w:pPr>
            <w:ins w:id="104" w:author="Shichang Zhang" w:date="2023-08-10T10:01:00Z">
              <w:r>
                <w:rPr>
                  <w:rFonts w:eastAsia="Malgun Gothic" w:cs="Arial"/>
                  <w:szCs w:val="18"/>
                  <w:lang w:eastAsia="ko-KR"/>
                </w:rPr>
                <w:t>3</w:t>
              </w:r>
              <w:r w:rsidRPr="001344E3">
                <w:rPr>
                  <w:rFonts w:eastAsia="Malgun Gothic" w:cs="Arial"/>
                  <w:szCs w:val="18"/>
                  <w:lang w:eastAsia="ko-KR"/>
                </w:rPr>
                <w:t>) UE can transmit</w:t>
              </w:r>
              <w:r>
                <w:rPr>
                  <w:rFonts w:eastAsia="Malgun Gothic" w:cs="Arial"/>
                  <w:szCs w:val="18"/>
                  <w:lang w:eastAsia="ko-KR"/>
                </w:rPr>
                <w:t xml:space="preserve"> SL PRS</w:t>
              </w:r>
              <w:r w:rsidRPr="001344E3">
                <w:rPr>
                  <w:rFonts w:eastAsia="Malgun Gothic" w:cs="Arial"/>
                  <w:szCs w:val="18"/>
                  <w:lang w:eastAsia="ko-KR"/>
                </w:rPr>
                <w:t xml:space="preserve"> using 30 kHz and normal CP subcarrier spacing in FR1, 120 kHz subcarrier spacing with normal CP FR2</w:t>
              </w:r>
            </w:ins>
          </w:p>
          <w:p w14:paraId="500F5DC5" w14:textId="0C7A276B" w:rsidR="00E5612E" w:rsidRPr="00C71B46" w:rsidRDefault="00E5612E" w:rsidP="00E5612E">
            <w:pPr>
              <w:rPr>
                <w:rFonts w:asciiTheme="majorHAnsi" w:hAnsiTheme="majorHAnsi" w:cstheme="majorHAnsi"/>
                <w:color w:val="000000" w:themeColor="text1"/>
                <w:sz w:val="18"/>
                <w:szCs w:val="18"/>
              </w:rPr>
            </w:pPr>
            <w:ins w:id="105" w:author="Shichang Zhang" w:date="2023-08-10T10:01:00Z">
              <w:r w:rsidRPr="00E5612E">
                <w:rPr>
                  <w:rFonts w:ascii="Arial" w:eastAsia="Malgun Gothic" w:hAnsi="Arial" w:cs="Arial"/>
                  <w:sz w:val="18"/>
                  <w:szCs w:val="18"/>
                  <w:lang w:eastAsia="ko-KR"/>
                </w:rPr>
                <w:t>4) Support downlink pathloss based open loop power control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8D1C0A" w14:textId="681E358F" w:rsidR="00E5612E" w:rsidRPr="00C71B46" w:rsidRDefault="00E9778D" w:rsidP="00E5612E">
            <w:pPr>
              <w:pStyle w:val="TAL"/>
              <w:rPr>
                <w:rFonts w:asciiTheme="majorHAnsi" w:eastAsia="MS Mincho" w:hAnsiTheme="majorHAnsi" w:cstheme="majorHAnsi"/>
                <w:color w:val="000000" w:themeColor="text1"/>
                <w:szCs w:val="18"/>
                <w:lang w:eastAsia="ja-JP"/>
              </w:rPr>
            </w:pPr>
            <w:ins w:id="106" w:author="Shichang Zhang" w:date="2023-08-10T10:42:00Z">
              <w:r>
                <w:rPr>
                  <w:rFonts w:cs="Arial" w:hint="eastAsia"/>
                  <w:szCs w:val="18"/>
                  <w:lang w:eastAsia="zh-CN"/>
                </w:rPr>
                <w:t>1</w:t>
              </w:r>
              <w:r>
                <w:rPr>
                  <w:rFonts w:cs="Arial"/>
                  <w:szCs w:val="18"/>
                  <w:lang w:eastAsia="zh-CN"/>
                </w:rPr>
                <w:t>5-2, 15-4</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79A4CA" w14:textId="2EA1BEBA" w:rsidR="00E5612E" w:rsidRPr="00C71B46" w:rsidRDefault="00E9778D" w:rsidP="00E5612E">
            <w:pPr>
              <w:pStyle w:val="TAL"/>
              <w:rPr>
                <w:rFonts w:asciiTheme="majorHAnsi" w:eastAsia="宋体" w:hAnsiTheme="majorHAnsi" w:cstheme="majorHAnsi"/>
                <w:color w:val="000000" w:themeColor="text1"/>
                <w:szCs w:val="18"/>
                <w:lang w:eastAsia="zh-CN"/>
              </w:rPr>
            </w:pPr>
            <w:ins w:id="107" w:author="Shichang Zhang" w:date="2023-08-10T10:42:00Z">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B3CEA5" w14:textId="6040E6BB" w:rsidR="00E5612E" w:rsidRPr="00C71B46" w:rsidRDefault="00E9778D" w:rsidP="00E5612E">
            <w:pPr>
              <w:pStyle w:val="TAL"/>
              <w:rPr>
                <w:rFonts w:asciiTheme="majorHAnsi" w:hAnsiTheme="majorHAnsi" w:cstheme="majorHAnsi"/>
                <w:color w:val="000000" w:themeColor="text1"/>
                <w:szCs w:val="18"/>
                <w:lang w:eastAsia="zh-CN"/>
              </w:rPr>
            </w:pPr>
            <w:ins w:id="108" w:author="Shichang Zhang" w:date="2023-08-10T10:42:00Z">
              <w:r>
                <w:rPr>
                  <w:rFonts w:asciiTheme="majorHAnsi" w:hAnsiTheme="majorHAnsi" w:cstheme="majorHAnsi" w:hint="eastAsia"/>
                  <w:color w:val="000000" w:themeColor="text1"/>
                  <w:szCs w:val="18"/>
                  <w:lang w:eastAsia="zh-CN"/>
                </w:rPr>
                <w:t>Y</w:t>
              </w:r>
              <w:r>
                <w:rPr>
                  <w:rFonts w:asciiTheme="majorHAnsi" w:hAnsiTheme="majorHAnsi" w:cstheme="majorHAnsi"/>
                  <w:color w:val="000000" w:themeColor="text1"/>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0B740D" w14:textId="77777777" w:rsidR="00E5612E" w:rsidRPr="00C71B46" w:rsidRDefault="00E5612E" w:rsidP="00E5612E">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6FBD9D" w14:textId="614DB195" w:rsidR="00E5612E" w:rsidRPr="00C71B46" w:rsidRDefault="00E9778D" w:rsidP="00E5612E">
            <w:pPr>
              <w:pStyle w:val="TAL"/>
              <w:rPr>
                <w:rFonts w:asciiTheme="majorHAnsi" w:eastAsia="宋体" w:hAnsiTheme="majorHAnsi" w:cstheme="majorHAnsi"/>
                <w:color w:val="000000" w:themeColor="text1"/>
                <w:szCs w:val="18"/>
                <w:lang w:eastAsia="zh-CN"/>
              </w:rPr>
            </w:pPr>
            <w:ins w:id="109" w:author="Shichang Zhang" w:date="2023-08-10T10:42:00Z">
              <w:r>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C9EDED" w14:textId="77777777" w:rsidR="00E5612E" w:rsidRPr="00C71B46" w:rsidRDefault="00E5612E" w:rsidP="00E5612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B9784A" w14:textId="77777777" w:rsidR="00E5612E" w:rsidRPr="00C71B46" w:rsidRDefault="00E5612E" w:rsidP="00E5612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487000" w14:textId="77777777" w:rsidR="00E5612E" w:rsidRPr="00C71B46" w:rsidRDefault="00E5612E" w:rsidP="00E5612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FD5D8E" w14:textId="77777777" w:rsidR="00E5612E" w:rsidRPr="00C71B46" w:rsidRDefault="00E5612E" w:rsidP="00E5612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FAFB36" w14:textId="0840C43B" w:rsidR="00E5612E" w:rsidRPr="00C71B46" w:rsidRDefault="00E9778D" w:rsidP="00E5612E">
            <w:pPr>
              <w:pStyle w:val="TAL"/>
              <w:rPr>
                <w:rFonts w:asciiTheme="majorHAnsi" w:hAnsiTheme="majorHAnsi" w:cstheme="majorHAnsi"/>
                <w:color w:val="000000" w:themeColor="text1"/>
                <w:szCs w:val="18"/>
                <w:lang w:eastAsia="ja-JP"/>
              </w:rPr>
            </w:pPr>
            <w:ins w:id="110" w:author="Shichang Zhang" w:date="2023-08-10T10:42:00Z">
              <w:r w:rsidRPr="00713A52">
                <w:rPr>
                  <w:rFonts w:cs="Arial"/>
                  <w:szCs w:val="18"/>
                </w:rPr>
                <w:t xml:space="preserve">[This is the basic FG for NR </w:t>
              </w:r>
              <w:proofErr w:type="spellStart"/>
              <w:r w:rsidRPr="00713A52">
                <w:rPr>
                  <w:rFonts w:cs="Arial"/>
                  <w:szCs w:val="18"/>
                </w:rPr>
                <w:t>sidelink</w:t>
              </w:r>
              <w:proofErr w:type="spellEnd"/>
              <w:r w:rsidRPr="00713A52">
                <w:rPr>
                  <w:rFonts w:cs="Arial"/>
                  <w:szCs w:val="18"/>
                </w:rPr>
                <w:t xml:space="preserve"> positioning]</w:t>
              </w:r>
            </w:ins>
          </w:p>
        </w:tc>
      </w:tr>
      <w:tr w:rsidR="00FC04DF" w:rsidRPr="00C71B46" w14:paraId="6FD173CC" w14:textId="77777777" w:rsidTr="00774E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D8BCF7" w14:textId="77777777" w:rsidR="00E5612E" w:rsidRPr="00C71B46" w:rsidRDefault="00E5612E" w:rsidP="00E5612E">
            <w:pPr>
              <w:pStyle w:val="TAL"/>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62539" w14:textId="77777777" w:rsidR="00E5612E" w:rsidRPr="00C71B46" w:rsidRDefault="00E5612E" w:rsidP="00E5612E">
            <w:pPr>
              <w:pStyle w:val="TAL"/>
              <w:rPr>
                <w:rFonts w:asciiTheme="majorHAnsi" w:eastAsia="MS Mincho" w:hAnsiTheme="majorHAnsi" w:cstheme="majorHAnsi"/>
                <w:color w:val="000000" w:themeColor="text1"/>
                <w:szCs w:val="18"/>
              </w:rPr>
            </w:pPr>
            <w:r w:rsidRPr="00C71B46">
              <w:rPr>
                <w:rFonts w:asciiTheme="majorHAnsi" w:eastAsia="MS Mincho" w:hAnsiTheme="majorHAnsi" w:cstheme="majorHAnsi"/>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EDF35" w14:textId="77777777" w:rsidR="00E5612E" w:rsidRPr="00C71B46" w:rsidRDefault="00E5612E" w:rsidP="00E5612E">
            <w:pPr>
              <w:pStyle w:val="TAL"/>
              <w:rPr>
                <w:rFonts w:asciiTheme="majorHAnsi" w:eastAsia="宋体" w:hAnsiTheme="majorHAnsi" w:cstheme="majorHAnsi"/>
                <w:color w:val="000000" w:themeColor="text1"/>
                <w:szCs w:val="18"/>
                <w:lang w:eastAsia="zh-CN"/>
              </w:rPr>
            </w:pPr>
            <w:r w:rsidRPr="00C71B46">
              <w:rPr>
                <w:rFonts w:asciiTheme="majorHAnsi" w:eastAsia="宋体" w:hAnsiTheme="majorHAnsi" w:cstheme="majorHAnsi"/>
                <w:color w:val="000000" w:themeColor="text1"/>
                <w:szCs w:val="18"/>
                <w:lang w:eastAsia="zh-CN"/>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46F954" w14:textId="77777777" w:rsidR="00E5612E" w:rsidRPr="007659E7" w:rsidRDefault="00E5612E" w:rsidP="00E5612E">
            <w:pPr>
              <w:pStyle w:val="TAL"/>
              <w:keepNext w:val="0"/>
              <w:keepLines w:val="0"/>
              <w:rPr>
                <w:ins w:id="111" w:author="Shichang Zhang" w:date="2023-08-10T10:01:00Z"/>
                <w:rFonts w:eastAsia="Malgun Gothic" w:cs="Arial"/>
                <w:szCs w:val="18"/>
                <w:lang w:eastAsia="ko-KR"/>
              </w:rPr>
            </w:pPr>
            <w:ins w:id="112" w:author="Shichang Zhang" w:date="2023-08-10T10:01:00Z">
              <w:r w:rsidRPr="001344E3">
                <w:rPr>
                  <w:rFonts w:cs="Arial"/>
                  <w:szCs w:val="18"/>
                </w:rPr>
                <w:t>1) U</w:t>
              </w:r>
              <w:r w:rsidRPr="007659E7">
                <w:rPr>
                  <w:rFonts w:eastAsia="Malgun Gothic" w:cs="Arial"/>
                  <w:szCs w:val="18"/>
                  <w:lang w:eastAsia="ko-KR"/>
                </w:rPr>
                <w:t xml:space="preserve">E can transmit PSCCH, and SL PRS with comb size {2, 4, </w:t>
              </w:r>
              <w:r w:rsidRPr="00DA40F7">
                <w:rPr>
                  <w:rFonts w:eastAsia="Malgun Gothic" w:cs="Arial"/>
                  <w:szCs w:val="18"/>
                  <w:lang w:eastAsia="ko-KR"/>
                </w:rPr>
                <w:t>6</w:t>
              </w:r>
              <w:r>
                <w:rPr>
                  <w:rFonts w:eastAsia="Malgun Gothic" w:cs="Arial"/>
                  <w:szCs w:val="18"/>
                  <w:lang w:eastAsia="ko-KR"/>
                </w:rPr>
                <w:t xml:space="preserve">, </w:t>
              </w:r>
              <w:r w:rsidRPr="00DA40F7">
                <w:rPr>
                  <w:rFonts w:eastAsia="Malgun Gothic" w:cs="Arial"/>
                  <w:szCs w:val="18"/>
                  <w:highlight w:val="yellow"/>
                  <w:lang w:eastAsia="ko-KR"/>
                </w:rPr>
                <w:t>[12]</w:t>
              </w:r>
              <w:r w:rsidRPr="007659E7">
                <w:rPr>
                  <w:rFonts w:eastAsia="Malgun Gothic" w:cs="Arial"/>
                  <w:szCs w:val="18"/>
                  <w:lang w:eastAsia="ko-KR"/>
                </w:rPr>
                <w:t xml:space="preserve"> } using Scheme 2 resource allocation configured by NR </w:t>
              </w:r>
              <w:proofErr w:type="spellStart"/>
              <w:r w:rsidRPr="007659E7">
                <w:rPr>
                  <w:rFonts w:eastAsia="Malgun Gothic" w:cs="Arial"/>
                  <w:szCs w:val="18"/>
                  <w:lang w:eastAsia="ko-KR"/>
                </w:rPr>
                <w:t>Uu</w:t>
              </w:r>
              <w:proofErr w:type="spellEnd"/>
              <w:r w:rsidRPr="007659E7">
                <w:rPr>
                  <w:rFonts w:eastAsia="Malgun Gothic" w:cs="Arial"/>
                  <w:szCs w:val="18"/>
                  <w:lang w:eastAsia="ko-KR"/>
                </w:rPr>
                <w:t xml:space="preserve"> or </w:t>
              </w:r>
              <w:proofErr w:type="spellStart"/>
              <w:r w:rsidRPr="007659E7">
                <w:rPr>
                  <w:rFonts w:eastAsia="Malgun Gothic" w:cs="Arial"/>
                  <w:szCs w:val="18"/>
                  <w:lang w:eastAsia="ko-KR"/>
                </w:rPr>
                <w:t>preconfiguration</w:t>
              </w:r>
              <w:proofErr w:type="spellEnd"/>
              <w:r w:rsidRPr="007659E7">
                <w:rPr>
                  <w:rFonts w:eastAsia="Malgun Gothic" w:cs="Arial"/>
                  <w:szCs w:val="18"/>
                  <w:lang w:eastAsia="ko-KR"/>
                </w:rPr>
                <w:t xml:space="preserve">. Up to </w:t>
              </w:r>
              <w:r w:rsidRPr="009A7F5F">
                <w:rPr>
                  <w:rFonts w:eastAsia="Malgun Gothic" w:cs="Arial"/>
                  <w:szCs w:val="18"/>
                  <w:highlight w:val="yellow"/>
                  <w:lang w:eastAsia="ko-KR"/>
                </w:rPr>
                <w:t>[8]</w:t>
              </w:r>
              <w:r w:rsidRPr="007659E7">
                <w:rPr>
                  <w:rFonts w:eastAsia="Malgun Gothic" w:cs="Arial"/>
                  <w:szCs w:val="18"/>
                  <w:lang w:eastAsia="ko-KR"/>
                </w:rPr>
                <w:t xml:space="preserve"> </w:t>
              </w:r>
              <w:proofErr w:type="spellStart"/>
              <w:r w:rsidRPr="007659E7">
                <w:rPr>
                  <w:rFonts w:eastAsia="Malgun Gothic" w:cs="Arial"/>
                  <w:szCs w:val="18"/>
                  <w:lang w:eastAsia="ko-KR"/>
                </w:rPr>
                <w:t>sidelink</w:t>
              </w:r>
              <w:proofErr w:type="spellEnd"/>
              <w:r w:rsidRPr="007659E7">
                <w:rPr>
                  <w:rFonts w:eastAsia="Malgun Gothic" w:cs="Arial"/>
                  <w:szCs w:val="18"/>
                  <w:lang w:eastAsia="ko-KR"/>
                </w:rPr>
                <w:t xml:space="preserve"> processes are supported. </w:t>
              </w:r>
            </w:ins>
          </w:p>
          <w:p w14:paraId="4ED7F3F7" w14:textId="77777777" w:rsidR="00E5612E" w:rsidRPr="007659E7" w:rsidRDefault="00E5612E" w:rsidP="00E5612E">
            <w:pPr>
              <w:pStyle w:val="TAL"/>
              <w:keepNext w:val="0"/>
              <w:keepLines w:val="0"/>
              <w:rPr>
                <w:ins w:id="113" w:author="Shichang Zhang" w:date="2023-08-10T10:01:00Z"/>
                <w:rFonts w:eastAsia="Malgun Gothic" w:cs="Arial"/>
                <w:szCs w:val="18"/>
                <w:lang w:eastAsia="ko-KR"/>
              </w:rPr>
            </w:pPr>
            <w:ins w:id="114" w:author="Shichang Zhang" w:date="2023-08-10T10:01:00Z">
              <w:r w:rsidRPr="007659E7">
                <w:rPr>
                  <w:rFonts w:eastAsia="Malgun Gothic" w:cs="Arial"/>
                  <w:szCs w:val="18"/>
                  <w:lang w:eastAsia="ko-KR"/>
                </w:rPr>
                <w:t>2) UE can perform scheme 2 sensing and resource allocation operations</w:t>
              </w:r>
              <w:r>
                <w:rPr>
                  <w:rFonts w:eastAsia="Malgun Gothic" w:cs="Arial"/>
                  <w:szCs w:val="18"/>
                  <w:lang w:eastAsia="ko-KR"/>
                </w:rPr>
                <w:t xml:space="preserve"> in dedicated resource pool</w:t>
              </w:r>
              <w:r w:rsidRPr="007659E7">
                <w:rPr>
                  <w:rFonts w:eastAsia="Malgun Gothic" w:cs="Arial"/>
                  <w:szCs w:val="18"/>
                  <w:lang w:eastAsia="ko-KR"/>
                </w:rPr>
                <w:t>.</w:t>
              </w:r>
            </w:ins>
          </w:p>
          <w:p w14:paraId="4DB72C83" w14:textId="77777777" w:rsidR="00E5612E" w:rsidRPr="007659E7" w:rsidRDefault="00E5612E" w:rsidP="00E5612E">
            <w:pPr>
              <w:pStyle w:val="TAL"/>
              <w:keepNext w:val="0"/>
              <w:keepLines w:val="0"/>
              <w:rPr>
                <w:ins w:id="115" w:author="Shichang Zhang" w:date="2023-08-10T10:01:00Z"/>
                <w:rFonts w:eastAsia="Malgun Gothic" w:cs="Arial"/>
                <w:szCs w:val="18"/>
                <w:lang w:eastAsia="ko-KR"/>
              </w:rPr>
            </w:pPr>
            <w:ins w:id="116" w:author="Shichang Zhang" w:date="2023-08-10T10:01:00Z">
              <w:r w:rsidRPr="007659E7">
                <w:rPr>
                  <w:rFonts w:eastAsia="Malgun Gothic" w:cs="Arial"/>
                  <w:szCs w:val="18"/>
                  <w:lang w:eastAsia="ko-KR"/>
                </w:rPr>
                <w:t>3) UE can perform random resource selection</w:t>
              </w:r>
              <w:r>
                <w:rPr>
                  <w:rFonts w:eastAsia="Malgun Gothic" w:cs="Arial"/>
                  <w:szCs w:val="18"/>
                  <w:lang w:eastAsia="ko-KR"/>
                </w:rPr>
                <w:t xml:space="preserve"> in dedicated resource pool</w:t>
              </w:r>
              <w:r w:rsidRPr="007659E7">
                <w:rPr>
                  <w:rFonts w:eastAsia="Malgun Gothic" w:cs="Arial"/>
                  <w:szCs w:val="18"/>
                  <w:lang w:eastAsia="ko-KR"/>
                </w:rPr>
                <w:t>.</w:t>
              </w:r>
            </w:ins>
          </w:p>
          <w:p w14:paraId="07337902" w14:textId="77777777" w:rsidR="00E5612E" w:rsidRPr="004A28F9" w:rsidRDefault="00E5612E" w:rsidP="00E5612E">
            <w:pPr>
              <w:pStyle w:val="TAL"/>
              <w:keepNext w:val="0"/>
              <w:keepLines w:val="0"/>
              <w:rPr>
                <w:ins w:id="117" w:author="Shichang Zhang" w:date="2023-08-10T10:01:00Z"/>
                <w:rFonts w:cs="Arial"/>
                <w:szCs w:val="18"/>
              </w:rPr>
            </w:pPr>
            <w:ins w:id="118" w:author="Shichang Zhang" w:date="2023-08-10T10:01:00Z">
              <w:r>
                <w:rPr>
                  <w:rFonts w:eastAsia="Malgun Gothic" w:cs="Arial"/>
                  <w:szCs w:val="18"/>
                  <w:lang w:eastAsia="ko-KR"/>
                </w:rPr>
                <w:t>4</w:t>
              </w:r>
              <w:r w:rsidRPr="001344E3">
                <w:rPr>
                  <w:rFonts w:eastAsia="Malgun Gothic" w:cs="Arial"/>
                  <w:szCs w:val="18"/>
                  <w:lang w:eastAsia="ko-KR"/>
                </w:rPr>
                <w:t>) UE can transmit</w:t>
              </w:r>
              <w:r>
                <w:rPr>
                  <w:rFonts w:eastAsia="Malgun Gothic" w:cs="Arial"/>
                  <w:szCs w:val="18"/>
                  <w:lang w:eastAsia="ko-KR"/>
                </w:rPr>
                <w:t xml:space="preserve"> SL PRS</w:t>
              </w:r>
              <w:r w:rsidRPr="001344E3">
                <w:rPr>
                  <w:rFonts w:eastAsia="Malgun Gothic" w:cs="Arial"/>
                  <w:szCs w:val="18"/>
                  <w:lang w:eastAsia="ko-KR"/>
                </w:rPr>
                <w:t xml:space="preserve"> using 30 kHz and normal CP subcarrier spacing in FR1, 120 kHz subcarrier spacing with normal CP FR2</w:t>
              </w:r>
            </w:ins>
          </w:p>
          <w:p w14:paraId="3BA5FCD9" w14:textId="5CB5E5EA" w:rsidR="00E5612E" w:rsidRPr="00C71B46" w:rsidRDefault="00E5612E" w:rsidP="00E5612E">
            <w:pPr>
              <w:rPr>
                <w:rFonts w:asciiTheme="majorHAnsi" w:hAnsiTheme="majorHAnsi" w:cstheme="majorHAnsi"/>
                <w:color w:val="000000" w:themeColor="text1"/>
                <w:sz w:val="18"/>
                <w:szCs w:val="18"/>
              </w:rPr>
            </w:pPr>
            <w:ins w:id="119" w:author="Shichang Zhang" w:date="2023-08-10T10:01:00Z">
              <w:r w:rsidRPr="00E5612E">
                <w:rPr>
                  <w:rFonts w:ascii="Arial" w:eastAsia="Malgun Gothic" w:hAnsi="Arial" w:cs="Arial"/>
                  <w:sz w:val="18"/>
                  <w:szCs w:val="18"/>
                  <w:lang w:eastAsia="ko-KR"/>
                </w:rPr>
                <w:t>5) Support downlink pathloss based open loop power control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E1EFC4" w14:textId="3016FDC8" w:rsidR="00E5612E" w:rsidRPr="00C71B46" w:rsidRDefault="00E9778D" w:rsidP="00E5612E">
            <w:pPr>
              <w:pStyle w:val="TAL"/>
              <w:rPr>
                <w:rFonts w:asciiTheme="majorHAnsi" w:eastAsia="MS Mincho" w:hAnsiTheme="majorHAnsi" w:cstheme="majorHAnsi"/>
                <w:color w:val="000000" w:themeColor="text1"/>
                <w:szCs w:val="18"/>
                <w:lang w:eastAsia="ja-JP"/>
              </w:rPr>
            </w:pPr>
            <w:ins w:id="120" w:author="Shichang Zhang" w:date="2023-08-10T10:42:00Z">
              <w:r>
                <w:rPr>
                  <w:rFonts w:cs="Arial"/>
                  <w:szCs w:val="18"/>
                </w:rPr>
                <w:t>15-1, 15-4, 41</w:t>
              </w:r>
              <w:r w:rsidRPr="001344E3">
                <w:rPr>
                  <w:rFonts w:cs="Arial"/>
                  <w:szCs w:val="18"/>
                </w:rPr>
                <w:t>-</w:t>
              </w:r>
            </w:ins>
            <w:ins w:id="121" w:author="Shichang Zhang" w:date="2023-08-10T10:43:00Z">
              <w:r>
                <w:rPr>
                  <w:rFonts w:cs="Arial"/>
                  <w:szCs w:val="18"/>
                </w:rPr>
                <w:t>1-3</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B8115D" w14:textId="25E3FB93" w:rsidR="00E5612E" w:rsidRPr="00C71B46" w:rsidRDefault="00E9778D" w:rsidP="00E5612E">
            <w:pPr>
              <w:pStyle w:val="TAL"/>
              <w:rPr>
                <w:rFonts w:asciiTheme="majorHAnsi" w:eastAsia="宋体" w:hAnsiTheme="majorHAnsi" w:cstheme="majorHAnsi"/>
                <w:color w:val="000000" w:themeColor="text1"/>
                <w:szCs w:val="18"/>
                <w:lang w:eastAsia="zh-CN"/>
              </w:rPr>
            </w:pPr>
            <w:ins w:id="122" w:author="Shichang Zhang" w:date="2023-08-10T10:43:00Z">
              <w:r>
                <w:rPr>
                  <w:rFonts w:asciiTheme="majorHAnsi" w:eastAsia="宋体" w:hAnsiTheme="majorHAnsi" w:cstheme="majorHAnsi" w:hint="eastAsia"/>
                  <w:color w:val="000000" w:themeColor="text1"/>
                  <w:szCs w:val="18"/>
                  <w:lang w:eastAsia="zh-CN"/>
                </w:rPr>
                <w:t>N</w:t>
              </w:r>
              <w:r>
                <w:rPr>
                  <w:rFonts w:asciiTheme="majorHAnsi" w:eastAsia="宋体" w:hAnsiTheme="majorHAnsi" w:cstheme="majorHAnsi"/>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7EEA7B" w14:textId="1C3044FC" w:rsidR="00E5612E" w:rsidRPr="00C71B46" w:rsidRDefault="00E9778D" w:rsidP="00E5612E">
            <w:pPr>
              <w:pStyle w:val="TAL"/>
              <w:rPr>
                <w:rFonts w:asciiTheme="majorHAnsi" w:hAnsiTheme="majorHAnsi" w:cstheme="majorHAnsi"/>
                <w:color w:val="000000" w:themeColor="text1"/>
                <w:szCs w:val="18"/>
                <w:lang w:eastAsia="zh-CN"/>
              </w:rPr>
            </w:pPr>
            <w:ins w:id="123" w:author="Shichang Zhang" w:date="2023-08-10T10:43:00Z">
              <w:r>
                <w:rPr>
                  <w:rFonts w:asciiTheme="majorHAnsi" w:hAnsiTheme="majorHAnsi" w:cstheme="majorHAnsi" w:hint="eastAsia"/>
                  <w:color w:val="000000" w:themeColor="text1"/>
                  <w:szCs w:val="18"/>
                  <w:lang w:eastAsia="zh-CN"/>
                </w:rPr>
                <w:t>Y</w:t>
              </w:r>
              <w:r>
                <w:rPr>
                  <w:rFonts w:asciiTheme="majorHAnsi" w:hAnsiTheme="majorHAnsi" w:cstheme="majorHAnsi"/>
                  <w:color w:val="000000" w:themeColor="text1"/>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F67EBF" w14:textId="77777777" w:rsidR="00E5612E" w:rsidRPr="00C71B46" w:rsidRDefault="00E5612E" w:rsidP="00E5612E">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694E37" w14:textId="2DA5FD43" w:rsidR="00E5612E" w:rsidRPr="00C71B46" w:rsidRDefault="00E9778D" w:rsidP="00E5612E">
            <w:pPr>
              <w:pStyle w:val="TAL"/>
              <w:rPr>
                <w:rFonts w:asciiTheme="majorHAnsi" w:eastAsia="宋体" w:hAnsiTheme="majorHAnsi" w:cstheme="majorHAnsi"/>
                <w:color w:val="000000" w:themeColor="text1"/>
                <w:szCs w:val="18"/>
                <w:lang w:eastAsia="zh-CN"/>
              </w:rPr>
            </w:pPr>
            <w:ins w:id="124" w:author="Shichang Zhang" w:date="2023-08-10T10:43:00Z">
              <w:r>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EA4BE1" w14:textId="77777777" w:rsidR="00E5612E" w:rsidRPr="00C71B46" w:rsidRDefault="00E5612E" w:rsidP="00E5612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6DBD8C" w14:textId="77777777" w:rsidR="00E5612E" w:rsidRPr="00C71B46" w:rsidRDefault="00E5612E" w:rsidP="00E5612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0D704A" w14:textId="77777777" w:rsidR="00E5612E" w:rsidRPr="00C71B46" w:rsidRDefault="00E5612E" w:rsidP="00E5612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9984DA" w14:textId="77777777" w:rsidR="00E5612E" w:rsidRPr="00C71B46" w:rsidRDefault="00E5612E" w:rsidP="00E5612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8A5AFC" w14:textId="0AEE9A07" w:rsidR="00E5612E" w:rsidRPr="00C71B46" w:rsidRDefault="00E9778D" w:rsidP="00E5612E">
            <w:pPr>
              <w:pStyle w:val="TAL"/>
              <w:rPr>
                <w:rFonts w:asciiTheme="majorHAnsi" w:hAnsiTheme="majorHAnsi" w:cstheme="majorHAnsi"/>
                <w:color w:val="000000" w:themeColor="text1"/>
                <w:szCs w:val="18"/>
                <w:lang w:eastAsia="ja-JP"/>
              </w:rPr>
            </w:pPr>
            <w:ins w:id="125" w:author="Shichang Zhang" w:date="2023-08-10T10:43:00Z">
              <w:r w:rsidRPr="00713A52">
                <w:rPr>
                  <w:rFonts w:cs="Arial"/>
                  <w:szCs w:val="18"/>
                </w:rPr>
                <w:t xml:space="preserve">This is the basic FG for NR </w:t>
              </w:r>
              <w:proofErr w:type="spellStart"/>
              <w:r w:rsidRPr="00713A52">
                <w:rPr>
                  <w:rFonts w:cs="Arial"/>
                  <w:szCs w:val="18"/>
                </w:rPr>
                <w:t>sidelink</w:t>
              </w:r>
              <w:proofErr w:type="spellEnd"/>
              <w:r w:rsidRPr="00713A52">
                <w:rPr>
                  <w:rFonts w:cs="Arial"/>
                  <w:szCs w:val="18"/>
                </w:rPr>
                <w:t xml:space="preserve"> positioning</w:t>
              </w:r>
            </w:ins>
          </w:p>
        </w:tc>
      </w:tr>
      <w:tr w:rsidR="00FC04DF" w:rsidRPr="00C71B46" w14:paraId="40EC1C1A" w14:textId="77777777" w:rsidTr="00774E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545BDC" w14:textId="77777777" w:rsidR="00E5612E" w:rsidRPr="00C71B46" w:rsidRDefault="00E5612E" w:rsidP="00E5612E">
            <w:pPr>
              <w:pStyle w:val="TAL"/>
              <w:rPr>
                <w:rFonts w:asciiTheme="majorHAnsi" w:hAnsiTheme="majorHAnsi" w:cstheme="majorHAnsi"/>
                <w:color w:val="000000" w:themeColor="text1"/>
                <w:szCs w:val="18"/>
                <w:lang w:eastAsia="ja-JP"/>
              </w:rPr>
            </w:pPr>
            <w:r w:rsidRPr="00C71B46">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4DF6A" w14:textId="77777777" w:rsidR="00E5612E" w:rsidRPr="00C71B46" w:rsidRDefault="00E5612E" w:rsidP="00E5612E">
            <w:pPr>
              <w:pStyle w:val="TAL"/>
              <w:rPr>
                <w:rFonts w:asciiTheme="majorHAnsi" w:eastAsia="MS Mincho" w:hAnsiTheme="majorHAnsi" w:cstheme="majorHAnsi"/>
                <w:color w:val="000000" w:themeColor="text1"/>
                <w:szCs w:val="18"/>
                <w:lang w:eastAsia="ja-JP"/>
              </w:rPr>
            </w:pPr>
            <w:r w:rsidRPr="00C71B46">
              <w:rPr>
                <w:rFonts w:asciiTheme="majorHAnsi" w:eastAsia="MS Mincho" w:hAnsiTheme="majorHAnsi" w:cstheme="majorHAnsi"/>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BACD7" w14:textId="7901541F" w:rsidR="00E5612E" w:rsidRPr="00C71B46" w:rsidRDefault="00E5612E" w:rsidP="00E5612E">
            <w:pPr>
              <w:pStyle w:val="TAL"/>
              <w:rPr>
                <w:rFonts w:asciiTheme="majorHAnsi" w:eastAsia="宋体" w:hAnsiTheme="majorHAnsi" w:cstheme="majorHAnsi"/>
                <w:color w:val="000000" w:themeColor="text1"/>
                <w:szCs w:val="18"/>
                <w:lang w:eastAsia="zh-CN"/>
              </w:rPr>
            </w:pPr>
            <w:r w:rsidRPr="00C71B46">
              <w:rPr>
                <w:rFonts w:asciiTheme="majorHAnsi" w:eastAsia="宋体" w:hAnsiTheme="majorHAnsi" w:cstheme="majorHAnsi"/>
                <w:color w:val="000000" w:themeColor="text1"/>
                <w:szCs w:val="18"/>
                <w:lang w:eastAsia="zh-CN"/>
              </w:rPr>
              <w:t xml:space="preserve">SL-PRS congestion control </w:t>
            </w:r>
            <w:r w:rsidRPr="00C71B46">
              <w:rPr>
                <w:rFonts w:asciiTheme="majorHAnsi" w:eastAsia="宋体" w:hAnsiTheme="majorHAnsi" w:cstheme="majorHAnsi"/>
                <w:color w:val="000000" w:themeColor="text1"/>
                <w:szCs w:val="18"/>
                <w:highlight w:val="yellow"/>
                <w:lang w:eastAsia="zh-CN"/>
              </w:rPr>
              <w:t xml:space="preserve">[in a </w:t>
            </w:r>
            <w:proofErr w:type="spellStart"/>
            <w:r w:rsidRPr="00C71B46">
              <w:rPr>
                <w:rFonts w:asciiTheme="majorHAnsi" w:eastAsia="宋体" w:hAnsiTheme="majorHAnsi" w:cstheme="majorHAnsi"/>
                <w:color w:val="000000" w:themeColor="text1"/>
                <w:szCs w:val="18"/>
                <w:highlight w:val="yellow"/>
                <w:lang w:eastAsia="zh-CN"/>
              </w:rPr>
              <w:t>dedicated</w:t>
            </w:r>
            <w:commentRangeStart w:id="126"/>
            <w:del w:id="127" w:author="Shichang Zhang" w:date="2023-08-10T10:01:00Z">
              <w:r w:rsidRPr="00C71B46" w:rsidDel="00E5612E">
                <w:rPr>
                  <w:rFonts w:asciiTheme="majorHAnsi" w:eastAsia="宋体" w:hAnsiTheme="majorHAnsi" w:cstheme="majorHAnsi"/>
                  <w:color w:val="000000" w:themeColor="text1"/>
                  <w:szCs w:val="18"/>
                  <w:highlight w:val="yellow"/>
                  <w:lang w:eastAsia="zh-CN"/>
                </w:rPr>
                <w:delText xml:space="preserve">/shared </w:delText>
              </w:r>
            </w:del>
            <w:r w:rsidRPr="00C71B46">
              <w:rPr>
                <w:rFonts w:asciiTheme="majorHAnsi" w:eastAsia="宋体" w:hAnsiTheme="majorHAnsi" w:cstheme="majorHAnsi"/>
                <w:color w:val="000000" w:themeColor="text1"/>
                <w:szCs w:val="18"/>
                <w:highlight w:val="yellow"/>
                <w:lang w:eastAsia="zh-CN"/>
              </w:rPr>
              <w:t>resource</w:t>
            </w:r>
            <w:proofErr w:type="spellEnd"/>
            <w:r w:rsidRPr="00C71B46">
              <w:rPr>
                <w:rFonts w:asciiTheme="majorHAnsi" w:eastAsia="宋体" w:hAnsiTheme="majorHAnsi" w:cstheme="majorHAnsi"/>
                <w:color w:val="000000" w:themeColor="text1"/>
                <w:szCs w:val="18"/>
                <w:highlight w:val="yellow"/>
                <w:lang w:eastAsia="zh-CN"/>
              </w:rPr>
              <w:t xml:space="preserve"> pool</w:t>
            </w:r>
            <w:commentRangeEnd w:id="126"/>
            <w:r>
              <w:rPr>
                <w:rStyle w:val="afd"/>
                <w:rFonts w:ascii="Times New Roman" w:eastAsiaTheme="minorEastAsia" w:hAnsi="Times New Roman"/>
                <w:lang w:eastAsia="ja-JP"/>
              </w:rPr>
              <w:commentReference w:id="126"/>
            </w:r>
            <w:r w:rsidRPr="00C71B46">
              <w:rPr>
                <w:rFonts w:asciiTheme="majorHAnsi" w:eastAsia="宋体" w:hAnsiTheme="majorHAnsi" w:cstheme="majorHAnsi"/>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D96131" w14:textId="77777777" w:rsidR="00056294" w:rsidRPr="001344E3" w:rsidRDefault="00056294" w:rsidP="00056294">
            <w:pPr>
              <w:pStyle w:val="TAL"/>
              <w:keepNext w:val="0"/>
              <w:keepLines w:val="0"/>
              <w:rPr>
                <w:ins w:id="128" w:author="Shichang Zhang" w:date="2023-08-10T10:08:00Z"/>
                <w:rFonts w:cs="Arial"/>
                <w:szCs w:val="18"/>
              </w:rPr>
            </w:pPr>
            <w:ins w:id="129" w:author="Shichang Zhang" w:date="2023-08-10T10:08:00Z">
              <w:r w:rsidRPr="001344E3">
                <w:rPr>
                  <w:rFonts w:cs="Arial"/>
                  <w:szCs w:val="18"/>
                </w:rPr>
                <w:t xml:space="preserve">1) UE can report CBR measurement to gNB when operating in </w:t>
              </w:r>
              <w:r>
                <w:rPr>
                  <w:rFonts w:cs="Arial"/>
                  <w:szCs w:val="18"/>
                </w:rPr>
                <w:t>Scheme</w:t>
              </w:r>
              <w:r w:rsidRPr="001344E3">
                <w:rPr>
                  <w:rFonts w:cs="Arial"/>
                  <w:szCs w:val="18"/>
                </w:rPr>
                <w:t xml:space="preserve"> 1 and </w:t>
              </w:r>
              <w:r>
                <w:rPr>
                  <w:rFonts w:cs="Arial"/>
                  <w:szCs w:val="18"/>
                </w:rPr>
                <w:t>Scheme</w:t>
              </w:r>
              <w:r w:rsidRPr="001344E3">
                <w:rPr>
                  <w:rFonts w:cs="Arial"/>
                  <w:szCs w:val="18"/>
                </w:rPr>
                <w:t xml:space="preserve"> 2</w:t>
              </w:r>
            </w:ins>
          </w:p>
          <w:p w14:paraId="0C727B3B" w14:textId="77777777" w:rsidR="00056294" w:rsidRPr="001344E3" w:rsidRDefault="00056294" w:rsidP="00056294">
            <w:pPr>
              <w:pStyle w:val="TAL"/>
              <w:keepNext w:val="0"/>
              <w:keepLines w:val="0"/>
              <w:rPr>
                <w:ins w:id="130" w:author="Shichang Zhang" w:date="2023-08-10T10:08:00Z"/>
                <w:rFonts w:cs="Arial"/>
                <w:szCs w:val="18"/>
              </w:rPr>
            </w:pPr>
            <w:ins w:id="131" w:author="Shichang Zhang" w:date="2023-08-10T10:08:00Z">
              <w:r w:rsidRPr="001344E3">
                <w:rPr>
                  <w:rFonts w:cs="Arial"/>
                  <w:szCs w:val="18"/>
                </w:rPr>
                <w:t xml:space="preserve">2) UE can adjust its radio parameters based on CBR measurement and </w:t>
              </w:r>
              <w:proofErr w:type="spellStart"/>
              <w:r w:rsidRPr="001344E3">
                <w:rPr>
                  <w:rFonts w:cs="Arial"/>
                  <w:szCs w:val="18"/>
                </w:rPr>
                <w:t>CRlimit</w:t>
              </w:r>
              <w:proofErr w:type="spellEnd"/>
              <w:r w:rsidRPr="001344E3">
                <w:rPr>
                  <w:rFonts w:cs="Arial"/>
                  <w:szCs w:val="18"/>
                </w:rPr>
                <w:t>.</w:t>
              </w:r>
            </w:ins>
          </w:p>
          <w:p w14:paraId="0DF28AF3" w14:textId="1EEE459A" w:rsidR="00E5612E" w:rsidRPr="00C71B46" w:rsidRDefault="00056294" w:rsidP="00056294">
            <w:pPr>
              <w:rPr>
                <w:rFonts w:asciiTheme="majorHAnsi" w:hAnsiTheme="majorHAnsi" w:cstheme="majorHAnsi"/>
                <w:color w:val="000000" w:themeColor="text1"/>
                <w:sz w:val="18"/>
                <w:szCs w:val="18"/>
              </w:rPr>
            </w:pPr>
            <w:ins w:id="132" w:author="Shichang Zhang" w:date="2023-08-10T10:08:00Z">
              <w:r w:rsidRPr="00056294">
                <w:rPr>
                  <w:rFonts w:ascii="Arial" w:eastAsiaTheme="minorEastAsia" w:hAnsi="Arial" w:cs="Arial"/>
                  <w:sz w:val="18"/>
                  <w:szCs w:val="18"/>
                  <w:lang w:eastAsia="en-US"/>
                </w:rPr>
                <w:t>3) UE can process CBR and CR within the time it indicates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C953C3" w14:textId="608DD672" w:rsidR="00FC04DF" w:rsidRPr="00FC04DF" w:rsidRDefault="00FC04DF" w:rsidP="00E5612E">
            <w:pPr>
              <w:pStyle w:val="TAL"/>
              <w:rPr>
                <w:rFonts w:cs="Arial"/>
                <w:szCs w:val="18"/>
              </w:rPr>
            </w:pPr>
            <w:ins w:id="133" w:author="Shichang Zhang" w:date="2023-08-10T10:44:00Z">
              <w:r w:rsidRPr="001344E3">
                <w:rPr>
                  <w:rFonts w:cs="Arial"/>
                  <w:szCs w:val="18"/>
                </w:rPr>
                <w:t>15-</w:t>
              </w:r>
              <w:r>
                <w:rPr>
                  <w:rFonts w:cs="Arial"/>
                  <w:szCs w:val="18"/>
                </w:rPr>
                <w:t>5,</w:t>
              </w:r>
              <w:r w:rsidRPr="001344E3">
                <w:rPr>
                  <w:rFonts w:cs="Arial"/>
                  <w:szCs w:val="18"/>
                </w:rPr>
                <w:t xml:space="preserve"> and at least one of</w:t>
              </w:r>
              <w:r>
                <w:rPr>
                  <w:rFonts w:cs="Arial"/>
                  <w:szCs w:val="18"/>
                </w:rPr>
                <w:t xml:space="preserve"> 41-1-4</w:t>
              </w:r>
            </w:ins>
            <w:ins w:id="134" w:author="Shichang Zhang" w:date="2023-08-10T10:45:00Z">
              <w:r>
                <w:rPr>
                  <w:rFonts w:cs="Arial"/>
                  <w:szCs w:val="18"/>
                </w:rPr>
                <w:t>b</w:t>
              </w:r>
            </w:ins>
            <w:ins w:id="135" w:author="Shichang Zhang" w:date="2023-08-10T10:44:00Z">
              <w:r w:rsidRPr="001344E3">
                <w:rPr>
                  <w:rFonts w:cs="Arial"/>
                  <w:szCs w:val="18"/>
                </w:rPr>
                <w:t xml:space="preserve"> and </w:t>
              </w:r>
            </w:ins>
            <w:ins w:id="136" w:author="Shichang Zhang" w:date="2023-08-10T10:45:00Z">
              <w:r>
                <w:rPr>
                  <w:rFonts w:cs="Arial"/>
                  <w:szCs w:val="18"/>
                </w:rPr>
                <w:t>41-1-4c</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9F1E41" w14:textId="4F02F7D9" w:rsidR="00E5612E" w:rsidRPr="00C71B46" w:rsidRDefault="00FC04DF" w:rsidP="00E5612E">
            <w:pPr>
              <w:pStyle w:val="TAL"/>
              <w:rPr>
                <w:rFonts w:asciiTheme="majorHAnsi" w:eastAsia="宋体" w:hAnsiTheme="majorHAnsi" w:cstheme="majorHAnsi"/>
                <w:color w:val="000000" w:themeColor="text1"/>
                <w:szCs w:val="18"/>
                <w:lang w:eastAsia="zh-CN"/>
              </w:rPr>
            </w:pPr>
            <w:ins w:id="137" w:author="Shichang Zhang" w:date="2023-08-10T10:45:00Z">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588937" w14:textId="790993A6" w:rsidR="00E5612E" w:rsidRPr="00C71B46" w:rsidRDefault="00FC04DF" w:rsidP="00E5612E">
            <w:pPr>
              <w:pStyle w:val="TAL"/>
              <w:rPr>
                <w:rFonts w:asciiTheme="majorHAnsi" w:hAnsiTheme="majorHAnsi" w:cstheme="majorHAnsi"/>
                <w:color w:val="000000" w:themeColor="text1"/>
                <w:szCs w:val="18"/>
                <w:lang w:eastAsia="zh-CN"/>
              </w:rPr>
            </w:pPr>
            <w:ins w:id="138" w:author="Shichang Zhang" w:date="2023-08-10T10:45:00Z">
              <w:r>
                <w:rPr>
                  <w:rFonts w:asciiTheme="majorHAnsi" w:hAnsiTheme="majorHAnsi" w:cstheme="majorHAnsi" w:hint="eastAsia"/>
                  <w:color w:val="000000" w:themeColor="text1"/>
                  <w:szCs w:val="18"/>
                  <w:lang w:eastAsia="zh-CN"/>
                </w:rPr>
                <w:t>Y</w:t>
              </w:r>
              <w:r>
                <w:rPr>
                  <w:rFonts w:asciiTheme="majorHAnsi" w:hAnsiTheme="majorHAnsi" w:cstheme="majorHAnsi"/>
                  <w:color w:val="000000" w:themeColor="text1"/>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94E881" w14:textId="77777777" w:rsidR="00E5612E" w:rsidRPr="00C71B46" w:rsidRDefault="00E5612E" w:rsidP="00E5612E">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A8A1DD" w14:textId="5E8F9D3B" w:rsidR="00E5612E" w:rsidRPr="00C71B46" w:rsidRDefault="00FC04DF" w:rsidP="00E5612E">
            <w:pPr>
              <w:pStyle w:val="TAL"/>
              <w:rPr>
                <w:rFonts w:asciiTheme="majorHAnsi" w:eastAsia="宋体" w:hAnsiTheme="majorHAnsi" w:cstheme="majorHAnsi"/>
                <w:color w:val="000000" w:themeColor="text1"/>
                <w:szCs w:val="18"/>
                <w:lang w:eastAsia="zh-CN"/>
              </w:rPr>
            </w:pPr>
            <w:ins w:id="139" w:author="Shichang Zhang" w:date="2023-08-10T10:45:00Z">
              <w:r>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565EA5" w14:textId="77777777" w:rsidR="00E5612E" w:rsidRPr="00C71B46" w:rsidRDefault="00E5612E" w:rsidP="00E5612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79C518" w14:textId="77777777" w:rsidR="00E5612E" w:rsidRPr="00C71B46" w:rsidRDefault="00E5612E" w:rsidP="00E5612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8B0BF4" w14:textId="77777777" w:rsidR="00E5612E" w:rsidRPr="00C71B46" w:rsidRDefault="00E5612E" w:rsidP="00E5612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564823" w14:textId="77777777" w:rsidR="00E5612E" w:rsidRPr="00C71B46" w:rsidRDefault="00E5612E" w:rsidP="00E5612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1A3EE8" w14:textId="44E42CAD" w:rsidR="00E5612E" w:rsidRPr="00C71B46" w:rsidRDefault="00FC04DF" w:rsidP="00E5612E">
            <w:pPr>
              <w:pStyle w:val="TAL"/>
              <w:rPr>
                <w:rFonts w:asciiTheme="majorHAnsi" w:hAnsiTheme="majorHAnsi" w:cstheme="majorHAnsi"/>
                <w:color w:val="000000" w:themeColor="text1"/>
                <w:szCs w:val="18"/>
                <w:lang w:eastAsia="ja-JP"/>
              </w:rPr>
            </w:pPr>
            <w:ins w:id="140" w:author="Shichang Zhang" w:date="2023-08-10T10:45:00Z">
              <w:r w:rsidRPr="00713A52">
                <w:rPr>
                  <w:rFonts w:cs="Arial"/>
                  <w:szCs w:val="18"/>
                </w:rPr>
                <w:t xml:space="preserve">This is the basic FG for NR </w:t>
              </w:r>
              <w:proofErr w:type="spellStart"/>
              <w:r w:rsidRPr="00713A52">
                <w:rPr>
                  <w:rFonts w:cs="Arial"/>
                  <w:szCs w:val="18"/>
                </w:rPr>
                <w:t>sidelink</w:t>
              </w:r>
              <w:proofErr w:type="spellEnd"/>
              <w:r w:rsidRPr="00713A52">
                <w:rPr>
                  <w:rFonts w:cs="Arial"/>
                  <w:szCs w:val="18"/>
                </w:rPr>
                <w:t xml:space="preserve"> positioning</w:t>
              </w:r>
            </w:ins>
          </w:p>
        </w:tc>
      </w:tr>
      <w:tr w:rsidR="00FC04DF" w:rsidRPr="00C71B46" w14:paraId="640616BB" w14:textId="77777777" w:rsidTr="00774E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FEF8C6" w14:textId="77777777" w:rsidR="00E5612E" w:rsidRPr="00C71B46" w:rsidRDefault="00E5612E" w:rsidP="00E5612E">
            <w:pPr>
              <w:pStyle w:val="TAL"/>
              <w:rPr>
                <w:rFonts w:asciiTheme="majorHAnsi" w:hAnsiTheme="majorHAnsi" w:cstheme="majorHAnsi"/>
                <w:color w:val="000000" w:themeColor="text1"/>
                <w:szCs w:val="18"/>
                <w:lang w:eastAsia="ja-JP"/>
              </w:rPr>
            </w:pPr>
            <w:r w:rsidRPr="00C71B46">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89EA" w14:textId="77777777" w:rsidR="00E5612E" w:rsidRPr="00C71B46" w:rsidRDefault="00E5612E" w:rsidP="00E5612E">
            <w:pPr>
              <w:pStyle w:val="TAL"/>
              <w:rPr>
                <w:rFonts w:asciiTheme="majorHAnsi" w:eastAsia="MS Mincho" w:hAnsiTheme="majorHAnsi" w:cstheme="majorHAnsi"/>
                <w:color w:val="000000" w:themeColor="text1"/>
                <w:szCs w:val="18"/>
                <w:lang w:eastAsia="ja-JP"/>
              </w:rPr>
            </w:pPr>
            <w:r w:rsidRPr="00C71B46">
              <w:rPr>
                <w:rFonts w:asciiTheme="majorHAnsi" w:eastAsia="MS Mincho" w:hAnsiTheme="majorHAnsi" w:cstheme="majorHAnsi"/>
                <w:color w:val="000000" w:themeColor="text1"/>
                <w:szCs w:val="18"/>
              </w:rPr>
              <w:t>41-1-7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9A282" w14:textId="76DD41D9" w:rsidR="00E5612E" w:rsidRPr="00C71B46" w:rsidRDefault="00E5612E" w:rsidP="00E5612E">
            <w:pPr>
              <w:pStyle w:val="TAL"/>
              <w:rPr>
                <w:rFonts w:asciiTheme="majorHAnsi" w:eastAsia="宋体" w:hAnsiTheme="majorHAnsi" w:cstheme="majorHAnsi"/>
                <w:color w:val="000000" w:themeColor="text1"/>
                <w:szCs w:val="18"/>
                <w:lang w:eastAsia="zh-CN"/>
              </w:rPr>
            </w:pPr>
            <w:r w:rsidRPr="00C71B46">
              <w:rPr>
                <w:rFonts w:asciiTheme="majorHAnsi" w:eastAsia="宋体" w:hAnsiTheme="majorHAnsi" w:cstheme="majorHAnsi"/>
                <w:color w:val="000000" w:themeColor="text1"/>
                <w:szCs w:val="18"/>
                <w:lang w:eastAsia="zh-CN"/>
              </w:rPr>
              <w:t>SL PRS measurement</w:t>
            </w:r>
            <w:ins w:id="141" w:author="Shichang Zhang" w:date="2023-08-10T10:49:00Z">
              <w:r w:rsidR="00FC04DF">
                <w:rPr>
                  <w:rFonts w:asciiTheme="majorHAnsi" w:eastAsia="宋体" w:hAnsiTheme="majorHAnsi" w:cstheme="majorHAnsi"/>
                  <w:color w:val="000000" w:themeColor="text1"/>
                  <w:szCs w:val="18"/>
                  <w:lang w:eastAsia="zh-CN"/>
                </w:rPr>
                <w:t xml:space="preserve"> and report</w:t>
              </w:r>
            </w:ins>
            <w:r w:rsidRPr="00C71B46">
              <w:rPr>
                <w:rFonts w:asciiTheme="majorHAnsi" w:eastAsia="宋体" w:hAnsiTheme="majorHAnsi" w:cstheme="majorHAnsi"/>
                <w:color w:val="000000" w:themeColor="text1"/>
                <w:szCs w:val="18"/>
                <w:lang w:eastAsia="zh-CN"/>
              </w:rPr>
              <w:t xml:space="preserve"> for </w:t>
            </w:r>
            <w:del w:id="142" w:author="Shichang Zhang" w:date="2023-08-10T10:49:00Z">
              <w:r w:rsidRPr="00C71B46" w:rsidDel="00FC04DF">
                <w:rPr>
                  <w:rFonts w:asciiTheme="majorHAnsi" w:eastAsia="宋体" w:hAnsiTheme="majorHAnsi" w:cstheme="majorHAnsi"/>
                  <w:color w:val="000000" w:themeColor="text1"/>
                  <w:szCs w:val="18"/>
                  <w:highlight w:val="yellow"/>
                  <w:lang w:eastAsia="zh-CN"/>
                </w:rPr>
                <w:delText>[</w:delText>
              </w:r>
            </w:del>
            <w:r w:rsidRPr="00C71B46">
              <w:rPr>
                <w:rFonts w:asciiTheme="majorHAnsi" w:eastAsia="宋体" w:hAnsiTheme="majorHAnsi" w:cstheme="majorHAnsi"/>
                <w:color w:val="000000" w:themeColor="text1"/>
                <w:szCs w:val="18"/>
                <w:highlight w:val="yellow"/>
                <w:lang w:eastAsia="zh-CN"/>
              </w:rPr>
              <w:t>SL-TDOA DL type</w:t>
            </w:r>
            <w:r w:rsidRPr="00FC04DF">
              <w:rPr>
                <w:rFonts w:asciiTheme="majorHAnsi" w:eastAsia="宋体" w:hAnsiTheme="majorHAnsi" w:cstheme="majorHAnsi"/>
                <w:strike/>
                <w:color w:val="000000" w:themeColor="text1"/>
                <w:szCs w:val="18"/>
                <w:highlight w:val="yellow"/>
                <w:lang w:eastAsia="zh-CN"/>
              </w:rPr>
              <w:t>/ SL-TDOA UL type /SL-AOA\RTT-type solutions using SL single sided/ RTT-type solutions using SL single sided double-sided]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26DCC2" w14:textId="77777777" w:rsidR="00FC04DF" w:rsidRPr="001344E3" w:rsidRDefault="00FC04DF" w:rsidP="00FC04DF">
            <w:pPr>
              <w:pStyle w:val="TAL"/>
              <w:keepNext w:val="0"/>
              <w:keepLines w:val="0"/>
              <w:rPr>
                <w:ins w:id="143" w:author="Shichang Zhang" w:date="2023-08-10T10:49:00Z"/>
                <w:rFonts w:eastAsia="MS Mincho"/>
              </w:rPr>
            </w:pPr>
            <w:ins w:id="144" w:author="Shichang Zhang" w:date="2023-08-10T10:49:00Z">
              <w:r w:rsidRPr="001344E3">
                <w:rPr>
                  <w:rFonts w:eastAsia="MS Mincho"/>
                </w:rPr>
                <w:t xml:space="preserve">1. </w:t>
              </w:r>
              <w:r>
                <w:rPr>
                  <w:rFonts w:eastAsia="MS Mincho"/>
                </w:rPr>
                <w:t>S</w:t>
              </w:r>
              <w:r w:rsidRPr="001344E3">
                <w:rPr>
                  <w:rFonts w:eastAsia="MS Mincho"/>
                </w:rPr>
                <w:t xml:space="preserve">L RSTD measurements </w:t>
              </w:r>
              <w:r>
                <w:rPr>
                  <w:rFonts w:eastAsia="MS Mincho"/>
                </w:rPr>
                <w:t xml:space="preserve">and reports </w:t>
              </w:r>
              <w:r w:rsidRPr="001344E3">
                <w:rPr>
                  <w:rFonts w:eastAsia="MS Mincho"/>
                </w:rPr>
                <w:t xml:space="preserve">per pair of </w:t>
              </w:r>
              <w:r>
                <w:rPr>
                  <w:rFonts w:eastAsia="MS Mincho"/>
                </w:rPr>
                <w:t>anchor UE</w:t>
              </w:r>
              <w:r w:rsidRPr="001344E3">
                <w:rPr>
                  <w:rFonts w:eastAsia="MS Mincho"/>
                </w:rPr>
                <w:t xml:space="preserve">s. Values = </w:t>
              </w:r>
              <w:r w:rsidRPr="002223C1">
                <w:rPr>
                  <w:rFonts w:eastAsia="MS Mincho"/>
                  <w:highlight w:val="yellow"/>
                </w:rPr>
                <w:t>[{1, 2, 3, 4}]</w:t>
              </w:r>
            </w:ins>
          </w:p>
          <w:p w14:paraId="7AEFED4B" w14:textId="77777777" w:rsidR="00FC04DF" w:rsidRPr="001344E3" w:rsidRDefault="00FC04DF" w:rsidP="00FC04DF">
            <w:pPr>
              <w:pStyle w:val="TAL"/>
              <w:keepNext w:val="0"/>
              <w:keepLines w:val="0"/>
              <w:rPr>
                <w:ins w:id="145" w:author="Shichang Zhang" w:date="2023-08-10T10:49:00Z"/>
                <w:rFonts w:eastAsia="MS Mincho"/>
              </w:rPr>
            </w:pPr>
          </w:p>
          <w:p w14:paraId="1CC41A4D" w14:textId="616F48F6" w:rsidR="00E5612E" w:rsidRPr="00FC04DF" w:rsidRDefault="00FC04DF" w:rsidP="00FC04DF">
            <w:pPr>
              <w:rPr>
                <w:ins w:id="146" w:author="Shichang Zhang" w:date="2023-08-10T10:49:00Z"/>
                <w:rFonts w:ascii="Arial" w:eastAsia="MS Mincho" w:hAnsi="Arial"/>
                <w:sz w:val="18"/>
                <w:lang w:eastAsia="en-US"/>
              </w:rPr>
            </w:pPr>
            <w:ins w:id="147" w:author="Shichang Zhang" w:date="2023-08-10T10:49:00Z">
              <w:r w:rsidRPr="00FC04DF">
                <w:rPr>
                  <w:rFonts w:ascii="Arial" w:eastAsia="MS Mincho" w:hAnsi="Arial"/>
                  <w:sz w:val="18"/>
                  <w:lang w:eastAsia="en-US"/>
                </w:rPr>
                <w:t>2. Support SL PRS-RSRP measurements and report. Values = {0, 1}</w:t>
              </w:r>
            </w:ins>
          </w:p>
          <w:p w14:paraId="4F1920F7" w14:textId="77777777" w:rsidR="00FC04DF" w:rsidRPr="00FC04DF" w:rsidRDefault="00FC04DF" w:rsidP="00FC04DF">
            <w:pPr>
              <w:rPr>
                <w:ins w:id="148" w:author="Shichang Zhang" w:date="2023-08-10T10:49:00Z"/>
                <w:rFonts w:asciiTheme="majorHAnsi" w:hAnsiTheme="majorHAnsi" w:cstheme="majorHAnsi"/>
                <w:sz w:val="18"/>
                <w:szCs w:val="18"/>
              </w:rPr>
            </w:pPr>
          </w:p>
          <w:p w14:paraId="59CC4086" w14:textId="77777777" w:rsidR="00FC04DF" w:rsidRPr="00FC04DF" w:rsidRDefault="00FC04DF" w:rsidP="00FC04DF">
            <w:pPr>
              <w:jc w:val="cente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D432B8" w14:textId="7A1BABB2" w:rsidR="00E5612E" w:rsidRPr="00C71B46" w:rsidRDefault="00FC04DF" w:rsidP="00E5612E">
            <w:pPr>
              <w:pStyle w:val="TAL"/>
              <w:rPr>
                <w:rFonts w:asciiTheme="majorHAnsi" w:eastAsia="MS Mincho" w:hAnsiTheme="majorHAnsi" w:cstheme="majorHAnsi"/>
                <w:color w:val="000000" w:themeColor="text1"/>
                <w:szCs w:val="18"/>
                <w:lang w:eastAsia="ja-JP"/>
              </w:rPr>
            </w:pPr>
            <w:ins w:id="149" w:author="Shichang Zhang" w:date="2023-08-10T10:49:00Z">
              <w:r>
                <w:rPr>
                  <w:rFonts w:cs="Arial"/>
                  <w:szCs w:val="18"/>
                  <w:lang w:eastAsia="zh-CN"/>
                </w:rPr>
                <w:t xml:space="preserve">At least one of </w:t>
              </w:r>
            </w:ins>
            <w:ins w:id="150" w:author="Shichang Zhang" w:date="2023-08-10T10:50:00Z">
              <w:r w:rsidRPr="00C71B46">
                <w:rPr>
                  <w:rFonts w:asciiTheme="majorHAnsi" w:eastAsia="MS Mincho" w:hAnsiTheme="majorHAnsi" w:cstheme="majorHAnsi"/>
                  <w:color w:val="000000" w:themeColor="text1"/>
                  <w:szCs w:val="18"/>
                </w:rPr>
                <w:t>41-1-2</w:t>
              </w:r>
              <w:r>
                <w:rPr>
                  <w:rFonts w:asciiTheme="majorHAnsi" w:eastAsia="MS Mincho" w:hAnsiTheme="majorHAnsi" w:cstheme="majorHAnsi"/>
                  <w:color w:val="000000" w:themeColor="text1"/>
                  <w:szCs w:val="18"/>
                </w:rPr>
                <w:t xml:space="preserve"> </w:t>
              </w:r>
              <w:r>
                <w:rPr>
                  <w:rFonts w:cs="Arial"/>
                  <w:szCs w:val="18"/>
                  <w:lang w:eastAsia="zh-CN"/>
                </w:rPr>
                <w:t>or</w:t>
              </w:r>
            </w:ins>
            <w:ins w:id="151" w:author="Shichang Zhang" w:date="2023-08-10T10:49:00Z">
              <w:r>
                <w:rPr>
                  <w:rFonts w:cs="Arial"/>
                  <w:szCs w:val="18"/>
                  <w:lang w:eastAsia="zh-CN"/>
                </w:rPr>
                <w:t xml:space="preserve"> </w:t>
              </w:r>
            </w:ins>
            <w:ins w:id="152" w:author="Shichang Zhang" w:date="2023-08-10T10:50:00Z">
              <w:r w:rsidRPr="00C71B46">
                <w:rPr>
                  <w:rFonts w:asciiTheme="majorHAnsi" w:eastAsia="MS Mincho" w:hAnsiTheme="majorHAnsi" w:cstheme="majorHAnsi"/>
                  <w:color w:val="000000" w:themeColor="text1"/>
                  <w:szCs w:val="18"/>
                </w:rPr>
                <w:t>41-1-</w:t>
              </w:r>
              <w:r>
                <w:rPr>
                  <w:rFonts w:asciiTheme="majorHAnsi" w:eastAsia="MS Mincho" w:hAnsiTheme="majorHAnsi" w:cstheme="majorHAnsi"/>
                  <w:color w:val="000000" w:themeColor="text1"/>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AA6EBE" w14:textId="5C4ABDDA" w:rsidR="00E5612E" w:rsidRPr="00C71B46" w:rsidRDefault="00FC04DF" w:rsidP="00E5612E">
            <w:pPr>
              <w:pStyle w:val="TAL"/>
              <w:rPr>
                <w:rFonts w:asciiTheme="majorHAnsi" w:eastAsia="宋体" w:hAnsiTheme="majorHAnsi" w:cstheme="majorHAnsi"/>
                <w:color w:val="000000" w:themeColor="text1"/>
                <w:szCs w:val="18"/>
                <w:lang w:eastAsia="zh-CN"/>
              </w:rPr>
            </w:pPr>
            <w:ins w:id="153" w:author="Shichang Zhang" w:date="2023-08-10T10:50:00Z">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676E2E" w14:textId="7543F3C5" w:rsidR="00E5612E" w:rsidRPr="00C71B46" w:rsidRDefault="00FC04DF" w:rsidP="00E5612E">
            <w:pPr>
              <w:pStyle w:val="TAL"/>
              <w:rPr>
                <w:rFonts w:asciiTheme="majorHAnsi" w:hAnsiTheme="majorHAnsi" w:cstheme="majorHAnsi"/>
                <w:color w:val="000000" w:themeColor="text1"/>
                <w:szCs w:val="18"/>
                <w:lang w:eastAsia="zh-CN"/>
              </w:rPr>
            </w:pPr>
            <w:ins w:id="154" w:author="Shichang Zhang" w:date="2023-08-10T10:50:00Z">
              <w:r>
                <w:rPr>
                  <w:rFonts w:asciiTheme="majorHAnsi" w:hAnsiTheme="majorHAnsi" w:cstheme="majorHAnsi" w:hint="eastAsia"/>
                  <w:color w:val="000000" w:themeColor="text1"/>
                  <w:szCs w:val="18"/>
                  <w:lang w:eastAsia="zh-CN"/>
                </w:rPr>
                <w:t>Y</w:t>
              </w:r>
              <w:r>
                <w:rPr>
                  <w:rFonts w:asciiTheme="majorHAnsi" w:hAnsiTheme="majorHAnsi" w:cstheme="majorHAnsi"/>
                  <w:color w:val="000000" w:themeColor="text1"/>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FA978E" w14:textId="77777777" w:rsidR="00E5612E" w:rsidRPr="00C71B46" w:rsidRDefault="00E5612E" w:rsidP="00E5612E">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94E8F2" w14:textId="31690C18" w:rsidR="00E5612E" w:rsidRPr="00C71B46" w:rsidRDefault="00FC04DF" w:rsidP="00E5612E">
            <w:pPr>
              <w:pStyle w:val="TAL"/>
              <w:rPr>
                <w:rFonts w:asciiTheme="majorHAnsi" w:eastAsia="宋体" w:hAnsiTheme="majorHAnsi" w:cstheme="majorHAnsi"/>
                <w:color w:val="000000" w:themeColor="text1"/>
                <w:szCs w:val="18"/>
                <w:lang w:eastAsia="zh-CN"/>
              </w:rPr>
            </w:pPr>
            <w:ins w:id="155" w:author="Shichang Zhang" w:date="2023-08-10T10:50:00Z">
              <w:r>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B954E5" w14:textId="77777777" w:rsidR="00E5612E" w:rsidRPr="00C71B46" w:rsidRDefault="00E5612E" w:rsidP="00E5612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FAABE2" w14:textId="77777777" w:rsidR="00E5612E" w:rsidRPr="00C71B46" w:rsidRDefault="00E5612E" w:rsidP="00E5612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A0DD02" w14:textId="77777777" w:rsidR="00E5612E" w:rsidRPr="00C71B46" w:rsidRDefault="00E5612E" w:rsidP="00E5612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4B82C0" w14:textId="77777777" w:rsidR="00E5612E" w:rsidRPr="00C71B46" w:rsidRDefault="00E5612E" w:rsidP="00E5612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E3BE3D" w14:textId="7B09E19E" w:rsidR="00E5612E" w:rsidRPr="00C71B46" w:rsidRDefault="00FC04DF" w:rsidP="00E5612E">
            <w:pPr>
              <w:pStyle w:val="TAL"/>
              <w:rPr>
                <w:rFonts w:asciiTheme="majorHAnsi" w:hAnsiTheme="majorHAnsi" w:cstheme="majorHAnsi"/>
                <w:color w:val="000000" w:themeColor="text1"/>
                <w:szCs w:val="18"/>
                <w:lang w:eastAsia="ja-JP"/>
              </w:rPr>
            </w:pPr>
            <w:ins w:id="156" w:author="Shichang Zhang" w:date="2023-08-10T10:50:00Z">
              <w:r w:rsidRPr="007558F6">
                <w:rPr>
                  <w:rFonts w:cs="Arial"/>
                  <w:szCs w:val="18"/>
                  <w:lang w:eastAsia="zh-CN"/>
                </w:rPr>
                <w:t>Optional with capability </w:t>
              </w:r>
              <w:proofErr w:type="spellStart"/>
              <w:r w:rsidRPr="007558F6">
                <w:rPr>
                  <w:rFonts w:cs="Arial"/>
                  <w:szCs w:val="18"/>
                  <w:lang w:eastAsia="zh-CN"/>
                </w:rPr>
                <w:t>signaling</w:t>
              </w:r>
            </w:ins>
            <w:proofErr w:type="spellEnd"/>
          </w:p>
        </w:tc>
      </w:tr>
      <w:tr w:rsidR="00FA69BA" w:rsidRPr="00C71B46" w14:paraId="559AF2CB" w14:textId="77777777" w:rsidTr="00774EEA">
        <w:trPr>
          <w:trHeight w:val="20"/>
          <w:ins w:id="157" w:author="Shichang Zhang" w:date="2023-08-10T1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662071" w14:textId="77777777" w:rsidR="00FA69BA" w:rsidRPr="00C71B46" w:rsidRDefault="00FA69BA" w:rsidP="00FA69BA">
            <w:pPr>
              <w:pStyle w:val="TAL"/>
              <w:rPr>
                <w:ins w:id="158" w:author="Shichang Zhang" w:date="2023-08-10T10:48:00Z"/>
                <w:rFonts w:asciiTheme="majorHAnsi" w:hAnsiTheme="majorHAnsi" w:cstheme="majorHAnsi"/>
                <w:color w:val="000000" w:themeColor="text1"/>
                <w:szCs w:val="18"/>
                <w:lang w:eastAsia="ja-JP"/>
              </w:rPr>
            </w:pPr>
            <w:ins w:id="159" w:author="Shichang Zhang" w:date="2023-08-10T10:48:00Z">
              <w:r w:rsidRPr="00C71B46">
                <w:rPr>
                  <w:rFonts w:asciiTheme="majorHAnsi" w:hAnsiTheme="majorHAnsi" w:cstheme="majorHAnsi"/>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7715B" w14:textId="77777777" w:rsidR="00FA69BA" w:rsidRPr="00C71B46" w:rsidRDefault="00FA69BA" w:rsidP="00FA69BA">
            <w:pPr>
              <w:pStyle w:val="TAL"/>
              <w:rPr>
                <w:ins w:id="160" w:author="Shichang Zhang" w:date="2023-08-10T10:48:00Z"/>
                <w:rFonts w:asciiTheme="majorHAnsi" w:eastAsia="MS Mincho" w:hAnsiTheme="majorHAnsi" w:cstheme="majorHAnsi"/>
                <w:color w:val="000000" w:themeColor="text1"/>
                <w:szCs w:val="18"/>
                <w:lang w:eastAsia="ja-JP"/>
              </w:rPr>
            </w:pPr>
            <w:ins w:id="161" w:author="Shichang Zhang" w:date="2023-08-10T10:48:00Z">
              <w:r w:rsidRPr="00C71B46">
                <w:rPr>
                  <w:rFonts w:asciiTheme="majorHAnsi" w:eastAsia="MS Mincho" w:hAnsiTheme="majorHAnsi" w:cstheme="majorHAnsi"/>
                  <w:color w:val="000000" w:themeColor="text1"/>
                  <w:szCs w:val="18"/>
                </w:rPr>
                <w:t>41-1-7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495E2" w14:textId="7EE2056B" w:rsidR="00FA69BA" w:rsidRPr="00C71B46" w:rsidRDefault="00FA69BA" w:rsidP="00FA69BA">
            <w:pPr>
              <w:pStyle w:val="TAL"/>
              <w:rPr>
                <w:ins w:id="162" w:author="Shichang Zhang" w:date="2023-08-10T10:48:00Z"/>
                <w:rFonts w:asciiTheme="majorHAnsi" w:eastAsia="宋体" w:hAnsiTheme="majorHAnsi" w:cstheme="majorHAnsi"/>
                <w:color w:val="000000" w:themeColor="text1"/>
                <w:szCs w:val="18"/>
                <w:lang w:eastAsia="zh-CN"/>
              </w:rPr>
            </w:pPr>
            <w:ins w:id="163" w:author="Shichang Zhang" w:date="2023-08-10T10:48:00Z">
              <w:r w:rsidRPr="00C71B46">
                <w:rPr>
                  <w:rFonts w:asciiTheme="majorHAnsi" w:eastAsia="宋体" w:hAnsiTheme="majorHAnsi" w:cstheme="majorHAnsi"/>
                  <w:color w:val="000000" w:themeColor="text1"/>
                  <w:szCs w:val="18"/>
                  <w:lang w:eastAsia="zh-CN"/>
                </w:rPr>
                <w:t>SL PRS measurement</w:t>
              </w:r>
            </w:ins>
            <w:ins w:id="164" w:author="Shichang Zhang" w:date="2023-08-10T10:56:00Z">
              <w:r>
                <w:rPr>
                  <w:rFonts w:asciiTheme="majorHAnsi" w:eastAsia="宋体" w:hAnsiTheme="majorHAnsi" w:cstheme="majorHAnsi"/>
                  <w:color w:val="000000" w:themeColor="text1"/>
                  <w:szCs w:val="18"/>
                  <w:lang w:eastAsia="zh-CN"/>
                </w:rPr>
                <w:t xml:space="preserve"> and report</w:t>
              </w:r>
            </w:ins>
            <w:ins w:id="165" w:author="Shichang Zhang" w:date="2023-08-10T10:48:00Z">
              <w:r w:rsidRPr="00C71B46">
                <w:rPr>
                  <w:rFonts w:asciiTheme="majorHAnsi" w:eastAsia="宋体" w:hAnsiTheme="majorHAnsi" w:cstheme="majorHAnsi"/>
                  <w:color w:val="000000" w:themeColor="text1"/>
                  <w:szCs w:val="18"/>
                  <w:lang w:eastAsia="zh-CN"/>
                </w:rPr>
                <w:t xml:space="preserve"> for </w:t>
              </w:r>
              <w:r w:rsidRPr="00FC04DF">
                <w:rPr>
                  <w:rFonts w:asciiTheme="majorHAnsi" w:eastAsia="宋体" w:hAnsiTheme="majorHAnsi" w:cstheme="majorHAnsi"/>
                  <w:strike/>
                  <w:color w:val="000000" w:themeColor="text1"/>
                  <w:szCs w:val="18"/>
                  <w:highlight w:val="yellow"/>
                  <w:lang w:eastAsia="zh-CN"/>
                </w:rPr>
                <w:t xml:space="preserve">[SL-TDOA DL type/ </w:t>
              </w:r>
              <w:r w:rsidRPr="00C71B46">
                <w:rPr>
                  <w:rFonts w:asciiTheme="majorHAnsi" w:eastAsia="宋体" w:hAnsiTheme="majorHAnsi" w:cstheme="majorHAnsi"/>
                  <w:color w:val="000000" w:themeColor="text1"/>
                  <w:szCs w:val="18"/>
                  <w:highlight w:val="yellow"/>
                  <w:lang w:eastAsia="zh-CN"/>
                </w:rPr>
                <w:t xml:space="preserve">SL-TDOA UL type </w:t>
              </w:r>
              <w:r w:rsidRPr="00FC04DF">
                <w:rPr>
                  <w:rFonts w:asciiTheme="majorHAnsi" w:eastAsia="宋体" w:hAnsiTheme="majorHAnsi" w:cstheme="majorHAnsi"/>
                  <w:strike/>
                  <w:color w:val="000000" w:themeColor="text1"/>
                  <w:szCs w:val="18"/>
                  <w:highlight w:val="yellow"/>
                  <w:lang w:eastAsia="zh-CN"/>
                </w:rPr>
                <w:t>/SL-AOA\RTT-type solutions using SL single sided/ RTT-type solutions using SL single sided double-sided]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BE1257" w14:textId="7CB15614" w:rsidR="00FA69BA" w:rsidRPr="001344E3" w:rsidRDefault="00FA69BA" w:rsidP="00FA69BA">
            <w:pPr>
              <w:pStyle w:val="TAL"/>
              <w:keepNext w:val="0"/>
              <w:keepLines w:val="0"/>
              <w:rPr>
                <w:ins w:id="166" w:author="Shichang Zhang" w:date="2023-08-10T10:51:00Z"/>
                <w:rFonts w:eastAsia="MS Mincho"/>
              </w:rPr>
            </w:pPr>
            <w:ins w:id="167" w:author="Shichang Zhang" w:date="2023-08-10T10:51:00Z">
              <w:r w:rsidRPr="001344E3">
                <w:rPr>
                  <w:rFonts w:eastAsia="MS Mincho"/>
                </w:rPr>
                <w:t xml:space="preserve">1. </w:t>
              </w:r>
            </w:ins>
            <w:ins w:id="168" w:author="Shichang Zhang" w:date="2023-08-10T10:53:00Z">
              <w:r>
                <w:rPr>
                  <w:rFonts w:eastAsia="MS Mincho"/>
                </w:rPr>
                <w:t xml:space="preserve">UE support </w:t>
              </w:r>
            </w:ins>
            <w:ins w:id="169" w:author="Shichang Zhang" w:date="2023-08-10T10:51:00Z">
              <w:r>
                <w:rPr>
                  <w:rFonts w:eastAsia="MS Mincho"/>
                </w:rPr>
                <w:t>S</w:t>
              </w:r>
              <w:r w:rsidRPr="001344E3">
                <w:rPr>
                  <w:rFonts w:eastAsia="MS Mincho"/>
                </w:rPr>
                <w:t>L RT</w:t>
              </w:r>
              <w:r>
                <w:rPr>
                  <w:rFonts w:eastAsia="MS Mincho"/>
                </w:rPr>
                <w:t>OA</w:t>
              </w:r>
              <w:r w:rsidRPr="001344E3">
                <w:rPr>
                  <w:rFonts w:eastAsia="MS Mincho"/>
                </w:rPr>
                <w:t xml:space="preserve"> measurements </w:t>
              </w:r>
              <w:r>
                <w:rPr>
                  <w:rFonts w:eastAsia="MS Mincho"/>
                </w:rPr>
                <w:t>and reports</w:t>
              </w:r>
            </w:ins>
            <w:ins w:id="170" w:author="Shichang Zhang" w:date="2023-08-10T10:53:00Z">
              <w:r>
                <w:rPr>
                  <w:rFonts w:eastAsia="MS Mincho"/>
                </w:rPr>
                <w:t>.</w:t>
              </w:r>
            </w:ins>
          </w:p>
          <w:p w14:paraId="0DD284FA" w14:textId="77777777" w:rsidR="00FA69BA" w:rsidRPr="001344E3" w:rsidRDefault="00FA69BA" w:rsidP="00FA69BA">
            <w:pPr>
              <w:pStyle w:val="TAL"/>
              <w:keepNext w:val="0"/>
              <w:keepLines w:val="0"/>
              <w:rPr>
                <w:ins w:id="171" w:author="Shichang Zhang" w:date="2023-08-10T10:51:00Z"/>
                <w:rFonts w:eastAsia="MS Mincho"/>
              </w:rPr>
            </w:pPr>
          </w:p>
          <w:p w14:paraId="6044177A" w14:textId="77777777" w:rsidR="00FA69BA" w:rsidRPr="00FC04DF" w:rsidRDefault="00FA69BA" w:rsidP="00FA69BA">
            <w:pPr>
              <w:rPr>
                <w:ins w:id="172" w:author="Shichang Zhang" w:date="2023-08-10T10:51:00Z"/>
                <w:rFonts w:ascii="Arial" w:eastAsia="MS Mincho" w:hAnsi="Arial"/>
                <w:sz w:val="18"/>
                <w:lang w:eastAsia="en-US"/>
              </w:rPr>
            </w:pPr>
            <w:ins w:id="173" w:author="Shichang Zhang" w:date="2023-08-10T10:51:00Z">
              <w:r w:rsidRPr="00FC04DF">
                <w:rPr>
                  <w:rFonts w:ascii="Arial" w:eastAsia="MS Mincho" w:hAnsi="Arial"/>
                  <w:sz w:val="18"/>
                  <w:lang w:eastAsia="en-US"/>
                </w:rPr>
                <w:t>2. Support SL PRS-RSRP measurements and report. Values = {0, 1}</w:t>
              </w:r>
            </w:ins>
          </w:p>
          <w:p w14:paraId="12B6F99D" w14:textId="77777777" w:rsidR="00FA69BA" w:rsidRPr="00C71B46" w:rsidRDefault="00FA69BA" w:rsidP="00FA69BA">
            <w:pPr>
              <w:rPr>
                <w:ins w:id="174" w:author="Shichang Zhang" w:date="2023-08-10T10:48: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92AEEA" w14:textId="359BEEF9" w:rsidR="00FA69BA" w:rsidRPr="00C71B46" w:rsidRDefault="00FA69BA" w:rsidP="00FA69BA">
            <w:pPr>
              <w:pStyle w:val="TAL"/>
              <w:rPr>
                <w:ins w:id="175" w:author="Shichang Zhang" w:date="2023-08-10T10:48:00Z"/>
                <w:rFonts w:asciiTheme="majorHAnsi" w:eastAsia="MS Mincho" w:hAnsiTheme="majorHAnsi" w:cstheme="majorHAnsi"/>
                <w:color w:val="000000" w:themeColor="text1"/>
                <w:szCs w:val="18"/>
                <w:lang w:eastAsia="ja-JP"/>
              </w:rPr>
            </w:pPr>
            <w:ins w:id="176" w:author="Shichang Zhang" w:date="2023-08-10T10:53:00Z">
              <w:r>
                <w:rPr>
                  <w:rFonts w:cs="Arial"/>
                  <w:szCs w:val="18"/>
                  <w:lang w:eastAsia="zh-CN"/>
                </w:rPr>
                <w:t xml:space="preserve">At least one of </w:t>
              </w:r>
              <w:r w:rsidRPr="00C71B46">
                <w:rPr>
                  <w:rFonts w:asciiTheme="majorHAnsi" w:eastAsia="MS Mincho" w:hAnsiTheme="majorHAnsi" w:cstheme="majorHAnsi"/>
                  <w:color w:val="000000" w:themeColor="text1"/>
                  <w:szCs w:val="18"/>
                </w:rPr>
                <w:t>41-1-2</w:t>
              </w:r>
              <w:r>
                <w:rPr>
                  <w:rFonts w:asciiTheme="majorHAnsi" w:eastAsia="MS Mincho" w:hAnsiTheme="majorHAnsi" w:cstheme="majorHAnsi"/>
                  <w:color w:val="000000" w:themeColor="text1"/>
                  <w:szCs w:val="18"/>
                </w:rPr>
                <w:t xml:space="preserve"> </w:t>
              </w:r>
              <w:r>
                <w:rPr>
                  <w:rFonts w:cs="Arial"/>
                  <w:szCs w:val="18"/>
                  <w:lang w:eastAsia="zh-CN"/>
                </w:rPr>
                <w:t xml:space="preserve">or </w:t>
              </w:r>
              <w:r w:rsidRPr="00C71B46">
                <w:rPr>
                  <w:rFonts w:asciiTheme="majorHAnsi" w:eastAsia="MS Mincho" w:hAnsiTheme="majorHAnsi" w:cstheme="majorHAnsi"/>
                  <w:color w:val="000000" w:themeColor="text1"/>
                  <w:szCs w:val="18"/>
                </w:rPr>
                <w:t>41-1-</w:t>
              </w:r>
              <w:r>
                <w:rPr>
                  <w:rFonts w:asciiTheme="majorHAnsi" w:eastAsia="MS Mincho" w:hAnsiTheme="majorHAnsi" w:cstheme="majorHAnsi"/>
                  <w:color w:val="000000" w:themeColor="text1"/>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4D074B" w14:textId="3A2BA9AA" w:rsidR="00FA69BA" w:rsidRPr="00C71B46" w:rsidRDefault="00FA69BA" w:rsidP="00FA69BA">
            <w:pPr>
              <w:pStyle w:val="TAL"/>
              <w:rPr>
                <w:ins w:id="177" w:author="Shichang Zhang" w:date="2023-08-10T10:48:00Z"/>
                <w:rFonts w:asciiTheme="majorHAnsi" w:eastAsia="宋体" w:hAnsiTheme="majorHAnsi" w:cstheme="majorHAnsi"/>
                <w:color w:val="000000" w:themeColor="text1"/>
                <w:szCs w:val="18"/>
                <w:lang w:eastAsia="zh-CN"/>
              </w:rPr>
            </w:pPr>
            <w:ins w:id="178" w:author="Shichang Zhang" w:date="2023-08-10T10:53:00Z">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1DC29B" w14:textId="3818A51E" w:rsidR="00FA69BA" w:rsidRPr="00C71B46" w:rsidRDefault="00FA69BA" w:rsidP="00FA69BA">
            <w:pPr>
              <w:pStyle w:val="TAL"/>
              <w:rPr>
                <w:ins w:id="179" w:author="Shichang Zhang" w:date="2023-08-10T10:48:00Z"/>
                <w:rFonts w:asciiTheme="majorHAnsi" w:hAnsiTheme="majorHAnsi" w:cstheme="majorHAnsi"/>
                <w:color w:val="000000" w:themeColor="text1"/>
                <w:szCs w:val="18"/>
                <w:lang w:eastAsia="ja-JP"/>
              </w:rPr>
            </w:pPr>
            <w:ins w:id="180" w:author="Shichang Zhang" w:date="2023-08-10T10:53:00Z">
              <w:r>
                <w:rPr>
                  <w:rFonts w:asciiTheme="majorHAnsi" w:hAnsiTheme="majorHAnsi" w:cstheme="majorHAnsi" w:hint="eastAsia"/>
                  <w:color w:val="000000" w:themeColor="text1"/>
                  <w:szCs w:val="18"/>
                  <w:lang w:eastAsia="zh-CN"/>
                </w:rPr>
                <w:t>Y</w:t>
              </w:r>
              <w:r>
                <w:rPr>
                  <w:rFonts w:asciiTheme="majorHAnsi" w:hAnsiTheme="majorHAnsi" w:cstheme="majorHAnsi"/>
                  <w:color w:val="000000" w:themeColor="text1"/>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BF7F89" w14:textId="77777777" w:rsidR="00FA69BA" w:rsidRPr="00C71B46" w:rsidRDefault="00FA69BA" w:rsidP="00FA69BA">
            <w:pPr>
              <w:pStyle w:val="TAL"/>
              <w:rPr>
                <w:ins w:id="181" w:author="Shichang Zhang" w:date="2023-08-10T10:48: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8C92B1" w14:textId="248338E1" w:rsidR="00FA69BA" w:rsidRPr="00C71B46" w:rsidRDefault="00FA69BA" w:rsidP="00FA69BA">
            <w:pPr>
              <w:pStyle w:val="TAL"/>
              <w:rPr>
                <w:ins w:id="182" w:author="Shichang Zhang" w:date="2023-08-10T10:48:00Z"/>
                <w:rFonts w:asciiTheme="majorHAnsi" w:eastAsia="宋体" w:hAnsiTheme="majorHAnsi" w:cstheme="majorHAnsi"/>
                <w:color w:val="000000" w:themeColor="text1"/>
                <w:szCs w:val="18"/>
                <w:lang w:eastAsia="zh-CN"/>
              </w:rPr>
            </w:pPr>
            <w:ins w:id="183" w:author="Shichang Zhang" w:date="2023-08-10T10:53:00Z">
              <w:r>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E48E1B" w14:textId="77777777" w:rsidR="00FA69BA" w:rsidRPr="00C71B46" w:rsidRDefault="00FA69BA" w:rsidP="00FA69BA">
            <w:pPr>
              <w:pStyle w:val="TAL"/>
              <w:rPr>
                <w:ins w:id="184" w:author="Shichang Zhang" w:date="2023-08-10T10:4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2C7AC0" w14:textId="77777777" w:rsidR="00FA69BA" w:rsidRPr="00C71B46" w:rsidRDefault="00FA69BA" w:rsidP="00FA69BA">
            <w:pPr>
              <w:pStyle w:val="TAL"/>
              <w:rPr>
                <w:ins w:id="185" w:author="Shichang Zhang" w:date="2023-08-10T10:4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6DE287" w14:textId="77777777" w:rsidR="00FA69BA" w:rsidRPr="00C71B46" w:rsidRDefault="00FA69BA" w:rsidP="00FA69BA">
            <w:pPr>
              <w:pStyle w:val="TAL"/>
              <w:rPr>
                <w:ins w:id="186" w:author="Shichang Zhang" w:date="2023-08-10T10:4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983986" w14:textId="77777777" w:rsidR="00FA69BA" w:rsidRPr="00C71B46" w:rsidRDefault="00FA69BA" w:rsidP="00FA69BA">
            <w:pPr>
              <w:pStyle w:val="TAL"/>
              <w:rPr>
                <w:ins w:id="187" w:author="Shichang Zhang" w:date="2023-08-10T10:4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E39369" w14:textId="5CC616C9" w:rsidR="00FA69BA" w:rsidRPr="00C71B46" w:rsidRDefault="00FA69BA" w:rsidP="00FA69BA">
            <w:pPr>
              <w:pStyle w:val="TAL"/>
              <w:rPr>
                <w:ins w:id="188" w:author="Shichang Zhang" w:date="2023-08-10T10:48:00Z"/>
                <w:rFonts w:asciiTheme="majorHAnsi" w:hAnsiTheme="majorHAnsi" w:cstheme="majorHAnsi"/>
                <w:color w:val="000000" w:themeColor="text1"/>
                <w:szCs w:val="18"/>
                <w:lang w:eastAsia="ja-JP"/>
              </w:rPr>
            </w:pPr>
            <w:ins w:id="189" w:author="Shichang Zhang" w:date="2023-08-10T10:53:00Z">
              <w:r w:rsidRPr="007558F6">
                <w:rPr>
                  <w:rFonts w:cs="Arial"/>
                  <w:szCs w:val="18"/>
                  <w:lang w:eastAsia="zh-CN"/>
                </w:rPr>
                <w:t>Optional with capability </w:t>
              </w:r>
              <w:proofErr w:type="spellStart"/>
              <w:r w:rsidRPr="007558F6">
                <w:rPr>
                  <w:rFonts w:cs="Arial"/>
                  <w:szCs w:val="18"/>
                  <w:lang w:eastAsia="zh-CN"/>
                </w:rPr>
                <w:t>signaling</w:t>
              </w:r>
            </w:ins>
            <w:proofErr w:type="spellEnd"/>
          </w:p>
        </w:tc>
      </w:tr>
      <w:tr w:rsidR="00FA69BA" w:rsidRPr="00C71B46" w14:paraId="1FC96D1C" w14:textId="77777777" w:rsidTr="00774EEA">
        <w:trPr>
          <w:trHeight w:val="20"/>
          <w:ins w:id="190" w:author="Shichang Zhang" w:date="2023-08-10T10: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0C753A" w14:textId="77777777" w:rsidR="00FA69BA" w:rsidRPr="00C71B46" w:rsidRDefault="00FA69BA" w:rsidP="00FA69BA">
            <w:pPr>
              <w:pStyle w:val="TAL"/>
              <w:rPr>
                <w:ins w:id="191" w:author="Shichang Zhang" w:date="2023-08-10T10:47:00Z"/>
                <w:rFonts w:asciiTheme="majorHAnsi" w:hAnsiTheme="majorHAnsi" w:cstheme="majorHAnsi"/>
                <w:color w:val="000000" w:themeColor="text1"/>
                <w:szCs w:val="18"/>
                <w:lang w:eastAsia="ja-JP"/>
              </w:rPr>
            </w:pPr>
            <w:ins w:id="192" w:author="Shichang Zhang" w:date="2023-08-10T10:47: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A0A2F" w14:textId="77777777" w:rsidR="00FA69BA" w:rsidRPr="00C71B46" w:rsidRDefault="00FA69BA" w:rsidP="00FA69BA">
            <w:pPr>
              <w:pStyle w:val="TAL"/>
              <w:rPr>
                <w:ins w:id="193" w:author="Shichang Zhang" w:date="2023-08-10T10:47:00Z"/>
                <w:rFonts w:asciiTheme="majorHAnsi" w:eastAsia="MS Mincho" w:hAnsiTheme="majorHAnsi" w:cstheme="majorHAnsi"/>
                <w:color w:val="000000" w:themeColor="text1"/>
                <w:szCs w:val="18"/>
                <w:lang w:eastAsia="ja-JP"/>
              </w:rPr>
            </w:pPr>
            <w:ins w:id="194" w:author="Shichang Zhang" w:date="2023-08-10T10:47:00Z">
              <w:r w:rsidRPr="00C71B46">
                <w:rPr>
                  <w:rFonts w:asciiTheme="majorHAnsi" w:eastAsia="MS Mincho" w:hAnsiTheme="majorHAnsi" w:cstheme="majorHAnsi"/>
                  <w:color w:val="000000" w:themeColor="text1"/>
                  <w:szCs w:val="18"/>
                </w:rPr>
                <w:t>41-1-7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59E4A" w14:textId="548100A7" w:rsidR="00FA69BA" w:rsidRPr="00C71B46" w:rsidRDefault="00FA69BA" w:rsidP="00FA69BA">
            <w:pPr>
              <w:pStyle w:val="TAL"/>
              <w:rPr>
                <w:ins w:id="195" w:author="Shichang Zhang" w:date="2023-08-10T10:47:00Z"/>
                <w:rFonts w:asciiTheme="majorHAnsi" w:eastAsia="宋体" w:hAnsiTheme="majorHAnsi" w:cstheme="majorHAnsi"/>
                <w:color w:val="000000" w:themeColor="text1"/>
                <w:szCs w:val="18"/>
                <w:lang w:eastAsia="zh-CN"/>
              </w:rPr>
            </w:pPr>
            <w:ins w:id="196" w:author="Shichang Zhang" w:date="2023-08-10T10:47:00Z">
              <w:r w:rsidRPr="00C71B46">
                <w:rPr>
                  <w:rFonts w:asciiTheme="majorHAnsi" w:eastAsia="宋体" w:hAnsiTheme="majorHAnsi" w:cstheme="majorHAnsi"/>
                  <w:color w:val="000000" w:themeColor="text1"/>
                  <w:szCs w:val="18"/>
                  <w:lang w:eastAsia="zh-CN"/>
                </w:rPr>
                <w:t xml:space="preserve">SL PRS measurement </w:t>
              </w:r>
            </w:ins>
            <w:ins w:id="197" w:author="Shichang Zhang" w:date="2023-08-10T10:56:00Z">
              <w:r>
                <w:rPr>
                  <w:rFonts w:asciiTheme="majorHAnsi" w:eastAsia="宋体" w:hAnsiTheme="majorHAnsi" w:cstheme="majorHAnsi"/>
                  <w:color w:val="000000" w:themeColor="text1"/>
                  <w:szCs w:val="18"/>
                  <w:lang w:eastAsia="zh-CN"/>
                </w:rPr>
                <w:t xml:space="preserve">and report </w:t>
              </w:r>
            </w:ins>
            <w:ins w:id="198" w:author="Shichang Zhang" w:date="2023-08-10T10:47:00Z">
              <w:r w:rsidRPr="00C71B46">
                <w:rPr>
                  <w:rFonts w:asciiTheme="majorHAnsi" w:eastAsia="宋体" w:hAnsiTheme="majorHAnsi" w:cstheme="majorHAnsi"/>
                  <w:color w:val="000000" w:themeColor="text1"/>
                  <w:szCs w:val="18"/>
                  <w:lang w:eastAsia="zh-CN"/>
                </w:rPr>
                <w:t xml:space="preserve">for </w:t>
              </w:r>
              <w:r w:rsidRPr="00FA69BA">
                <w:rPr>
                  <w:rFonts w:asciiTheme="majorHAnsi" w:eastAsia="宋体" w:hAnsiTheme="majorHAnsi" w:cstheme="majorHAnsi"/>
                  <w:strike/>
                  <w:color w:val="000000" w:themeColor="text1"/>
                  <w:szCs w:val="18"/>
                  <w:highlight w:val="yellow"/>
                  <w:lang w:eastAsia="zh-CN"/>
                </w:rPr>
                <w:t>[SL-TDOA DL type/ SL-TDOA UL type /</w:t>
              </w:r>
              <w:r w:rsidRPr="00C71B46">
                <w:rPr>
                  <w:rFonts w:asciiTheme="majorHAnsi" w:eastAsia="宋体" w:hAnsiTheme="majorHAnsi" w:cstheme="majorHAnsi"/>
                  <w:color w:val="000000" w:themeColor="text1"/>
                  <w:szCs w:val="18"/>
                  <w:highlight w:val="yellow"/>
                  <w:lang w:eastAsia="zh-CN"/>
                </w:rPr>
                <w:t>SL-AOA</w:t>
              </w:r>
              <w:r w:rsidRPr="00FA69BA">
                <w:rPr>
                  <w:rFonts w:asciiTheme="majorHAnsi" w:eastAsia="宋体" w:hAnsiTheme="majorHAnsi" w:cstheme="majorHAnsi"/>
                  <w:strike/>
                  <w:color w:val="000000" w:themeColor="text1"/>
                  <w:szCs w:val="18"/>
                  <w:highlight w:val="yellow"/>
                  <w:lang w:eastAsia="zh-CN"/>
                </w:rPr>
                <w:t>\RTT-type solutions using SL single sided/ RTT-type solutions using SL single sided double-sided]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766854" w14:textId="18BCC2D8" w:rsidR="00FA69BA" w:rsidRPr="00C71B46" w:rsidRDefault="00FA69BA" w:rsidP="00FA69BA">
            <w:pPr>
              <w:rPr>
                <w:ins w:id="199" w:author="Shichang Zhang" w:date="2023-08-10T10:47:00Z"/>
                <w:rFonts w:asciiTheme="majorHAnsi" w:hAnsiTheme="majorHAnsi" w:cstheme="majorHAnsi"/>
                <w:color w:val="000000" w:themeColor="text1"/>
                <w:sz w:val="18"/>
                <w:szCs w:val="18"/>
              </w:rPr>
            </w:pPr>
            <w:ins w:id="200" w:author="Shichang Zhang" w:date="2023-08-10T10:55:00Z">
              <w:r w:rsidRPr="00FA69BA">
                <w:rPr>
                  <w:rFonts w:ascii="Arial" w:eastAsia="MS Mincho" w:hAnsi="Arial"/>
                  <w:sz w:val="18"/>
                  <w:lang w:eastAsia="en-US"/>
                </w:rPr>
                <w:t>1. Support SL-PRS based Azimuth of arrival (</w:t>
              </w:r>
              <w:proofErr w:type="spellStart"/>
              <w:r w:rsidRPr="00FA69BA">
                <w:rPr>
                  <w:rFonts w:ascii="Arial" w:eastAsia="MS Mincho" w:hAnsi="Arial"/>
                  <w:sz w:val="18"/>
                  <w:lang w:eastAsia="en-US"/>
                </w:rPr>
                <w:t>AoA</w:t>
              </w:r>
              <w:proofErr w:type="spellEnd"/>
              <w:r w:rsidRPr="00FA69BA">
                <w:rPr>
                  <w:rFonts w:ascii="Arial" w:eastAsia="MS Mincho" w:hAnsi="Arial"/>
                  <w:sz w:val="18"/>
                  <w:lang w:eastAsia="en-US"/>
                </w:rPr>
                <w:t>) and zenith of arrival (</w:t>
              </w:r>
              <w:proofErr w:type="spellStart"/>
              <w:r w:rsidRPr="00FA69BA">
                <w:rPr>
                  <w:rFonts w:ascii="Arial" w:eastAsia="MS Mincho" w:hAnsi="Arial"/>
                  <w:sz w:val="18"/>
                  <w:lang w:eastAsia="en-US"/>
                </w:rPr>
                <w:t>ZoA</w:t>
              </w:r>
              <w:proofErr w:type="spellEnd"/>
              <w:r w:rsidRPr="00FA69BA">
                <w:rPr>
                  <w:rFonts w:ascii="Arial" w:eastAsia="MS Mincho" w:hAnsi="Arial"/>
                  <w:sz w:val="18"/>
                  <w:lang w:eastAsia="en-US"/>
                </w:rPr>
                <w:t>) measurement and report with or without translation of the LCS to GCS for.</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8D4A7D" w14:textId="3CF05C06" w:rsidR="00FA69BA" w:rsidRPr="00C71B46" w:rsidRDefault="00FA69BA" w:rsidP="00FA69BA">
            <w:pPr>
              <w:pStyle w:val="TAL"/>
              <w:rPr>
                <w:ins w:id="201" w:author="Shichang Zhang" w:date="2023-08-10T10:47:00Z"/>
                <w:rFonts w:asciiTheme="majorHAnsi" w:eastAsia="MS Mincho" w:hAnsiTheme="majorHAnsi" w:cstheme="majorHAnsi"/>
                <w:color w:val="000000" w:themeColor="text1"/>
                <w:szCs w:val="18"/>
                <w:lang w:eastAsia="ja-JP"/>
              </w:rPr>
            </w:pPr>
            <w:ins w:id="202" w:author="Shichang Zhang" w:date="2023-08-10T10:55:00Z">
              <w:r>
                <w:rPr>
                  <w:rFonts w:cs="Arial"/>
                  <w:szCs w:val="18"/>
                  <w:lang w:eastAsia="zh-CN"/>
                </w:rPr>
                <w:t xml:space="preserve">At least one of </w:t>
              </w:r>
              <w:r w:rsidRPr="00C71B46">
                <w:rPr>
                  <w:rFonts w:asciiTheme="majorHAnsi" w:eastAsia="MS Mincho" w:hAnsiTheme="majorHAnsi" w:cstheme="majorHAnsi"/>
                  <w:color w:val="000000" w:themeColor="text1"/>
                  <w:szCs w:val="18"/>
                </w:rPr>
                <w:t>41-1-2</w:t>
              </w:r>
              <w:r>
                <w:rPr>
                  <w:rFonts w:asciiTheme="majorHAnsi" w:eastAsia="MS Mincho" w:hAnsiTheme="majorHAnsi" w:cstheme="majorHAnsi"/>
                  <w:color w:val="000000" w:themeColor="text1"/>
                  <w:szCs w:val="18"/>
                </w:rPr>
                <w:t xml:space="preserve"> </w:t>
              </w:r>
              <w:r>
                <w:rPr>
                  <w:rFonts w:cs="Arial"/>
                  <w:szCs w:val="18"/>
                  <w:lang w:eastAsia="zh-CN"/>
                </w:rPr>
                <w:t xml:space="preserve">or </w:t>
              </w:r>
              <w:r w:rsidRPr="00C71B46">
                <w:rPr>
                  <w:rFonts w:asciiTheme="majorHAnsi" w:eastAsia="MS Mincho" w:hAnsiTheme="majorHAnsi" w:cstheme="majorHAnsi"/>
                  <w:color w:val="000000" w:themeColor="text1"/>
                  <w:szCs w:val="18"/>
                </w:rPr>
                <w:t>41-1-</w:t>
              </w:r>
              <w:r>
                <w:rPr>
                  <w:rFonts w:asciiTheme="majorHAnsi" w:eastAsia="MS Mincho" w:hAnsiTheme="majorHAnsi" w:cstheme="majorHAnsi"/>
                  <w:color w:val="000000" w:themeColor="text1"/>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6F6D70" w14:textId="3F820CFE" w:rsidR="00FA69BA" w:rsidRPr="00C71B46" w:rsidRDefault="00FA69BA" w:rsidP="00FA69BA">
            <w:pPr>
              <w:pStyle w:val="TAL"/>
              <w:rPr>
                <w:ins w:id="203" w:author="Shichang Zhang" w:date="2023-08-10T10:47:00Z"/>
                <w:rFonts w:asciiTheme="majorHAnsi" w:eastAsia="宋体" w:hAnsiTheme="majorHAnsi" w:cstheme="majorHAnsi"/>
                <w:color w:val="000000" w:themeColor="text1"/>
                <w:szCs w:val="18"/>
                <w:lang w:eastAsia="zh-CN"/>
              </w:rPr>
            </w:pPr>
            <w:ins w:id="204" w:author="Shichang Zhang" w:date="2023-08-10T10:55:00Z">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C614DC" w14:textId="7B394D01" w:rsidR="00FA69BA" w:rsidRPr="00C71B46" w:rsidRDefault="00FA69BA" w:rsidP="00FA69BA">
            <w:pPr>
              <w:pStyle w:val="TAL"/>
              <w:rPr>
                <w:ins w:id="205" w:author="Shichang Zhang" w:date="2023-08-10T10:47:00Z"/>
                <w:rFonts w:asciiTheme="majorHAnsi" w:hAnsiTheme="majorHAnsi" w:cstheme="majorHAnsi"/>
                <w:color w:val="000000" w:themeColor="text1"/>
                <w:szCs w:val="18"/>
                <w:lang w:eastAsia="ja-JP"/>
              </w:rPr>
            </w:pPr>
            <w:ins w:id="206" w:author="Shichang Zhang" w:date="2023-08-10T10:55:00Z">
              <w:r>
                <w:rPr>
                  <w:rFonts w:asciiTheme="majorHAnsi" w:hAnsiTheme="majorHAnsi" w:cstheme="majorHAnsi" w:hint="eastAsia"/>
                  <w:color w:val="000000" w:themeColor="text1"/>
                  <w:szCs w:val="18"/>
                  <w:lang w:eastAsia="zh-CN"/>
                </w:rPr>
                <w:t>Y</w:t>
              </w:r>
              <w:r>
                <w:rPr>
                  <w:rFonts w:asciiTheme="majorHAnsi" w:hAnsiTheme="majorHAnsi" w:cstheme="majorHAnsi"/>
                  <w:color w:val="000000" w:themeColor="text1"/>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1B3E72" w14:textId="77777777" w:rsidR="00FA69BA" w:rsidRPr="00C71B46" w:rsidRDefault="00FA69BA" w:rsidP="00FA69BA">
            <w:pPr>
              <w:pStyle w:val="TAL"/>
              <w:rPr>
                <w:ins w:id="207" w:author="Shichang Zhang" w:date="2023-08-10T10:47: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378570" w14:textId="604C0C4F" w:rsidR="00FA69BA" w:rsidRPr="00C71B46" w:rsidRDefault="00FA69BA" w:rsidP="00FA69BA">
            <w:pPr>
              <w:pStyle w:val="TAL"/>
              <w:rPr>
                <w:ins w:id="208" w:author="Shichang Zhang" w:date="2023-08-10T10:47:00Z"/>
                <w:rFonts w:asciiTheme="majorHAnsi" w:eastAsia="宋体" w:hAnsiTheme="majorHAnsi" w:cstheme="majorHAnsi"/>
                <w:color w:val="000000" w:themeColor="text1"/>
                <w:szCs w:val="18"/>
                <w:lang w:eastAsia="zh-CN"/>
              </w:rPr>
            </w:pPr>
            <w:ins w:id="209" w:author="Shichang Zhang" w:date="2023-08-10T10:55:00Z">
              <w:r>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06F45A" w14:textId="77777777" w:rsidR="00FA69BA" w:rsidRPr="00C71B46" w:rsidRDefault="00FA69BA" w:rsidP="00FA69BA">
            <w:pPr>
              <w:pStyle w:val="TAL"/>
              <w:rPr>
                <w:ins w:id="210" w:author="Shichang Zhang" w:date="2023-08-10T10:4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D8F24A" w14:textId="77777777" w:rsidR="00FA69BA" w:rsidRPr="00C71B46" w:rsidRDefault="00FA69BA" w:rsidP="00FA69BA">
            <w:pPr>
              <w:pStyle w:val="TAL"/>
              <w:rPr>
                <w:ins w:id="211" w:author="Shichang Zhang" w:date="2023-08-10T10:4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D3F9AA" w14:textId="77777777" w:rsidR="00FA69BA" w:rsidRPr="00C71B46" w:rsidRDefault="00FA69BA" w:rsidP="00FA69BA">
            <w:pPr>
              <w:pStyle w:val="TAL"/>
              <w:rPr>
                <w:ins w:id="212" w:author="Shichang Zhang" w:date="2023-08-10T10:4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1DE777" w14:textId="77777777" w:rsidR="00FA69BA" w:rsidRPr="00C71B46" w:rsidRDefault="00FA69BA" w:rsidP="00FA69BA">
            <w:pPr>
              <w:pStyle w:val="TAL"/>
              <w:rPr>
                <w:ins w:id="213" w:author="Shichang Zhang" w:date="2023-08-10T10:4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45B1F9" w14:textId="608110BC" w:rsidR="00FA69BA" w:rsidRPr="00C71B46" w:rsidRDefault="00FA69BA" w:rsidP="00FA69BA">
            <w:pPr>
              <w:pStyle w:val="TAL"/>
              <w:rPr>
                <w:ins w:id="214" w:author="Shichang Zhang" w:date="2023-08-10T10:47:00Z"/>
                <w:rFonts w:asciiTheme="majorHAnsi" w:hAnsiTheme="majorHAnsi" w:cstheme="majorHAnsi"/>
                <w:color w:val="000000" w:themeColor="text1"/>
                <w:szCs w:val="18"/>
                <w:lang w:eastAsia="ja-JP"/>
              </w:rPr>
            </w:pPr>
            <w:ins w:id="215" w:author="Shichang Zhang" w:date="2023-08-10T10:55:00Z">
              <w:r w:rsidRPr="007558F6">
                <w:rPr>
                  <w:rFonts w:cs="Arial"/>
                  <w:szCs w:val="18"/>
                  <w:lang w:eastAsia="zh-CN"/>
                </w:rPr>
                <w:t>Optional with capability </w:t>
              </w:r>
              <w:proofErr w:type="spellStart"/>
              <w:r w:rsidRPr="007558F6">
                <w:rPr>
                  <w:rFonts w:cs="Arial"/>
                  <w:szCs w:val="18"/>
                  <w:lang w:eastAsia="zh-CN"/>
                </w:rPr>
                <w:t>signaling</w:t>
              </w:r>
            </w:ins>
            <w:proofErr w:type="spellEnd"/>
          </w:p>
        </w:tc>
      </w:tr>
      <w:tr w:rsidR="00FA69BA" w:rsidRPr="00C71B46" w14:paraId="31A1866D" w14:textId="77777777" w:rsidTr="00774EEA">
        <w:trPr>
          <w:trHeight w:val="20"/>
          <w:ins w:id="216" w:author="Shichang Zhang" w:date="2023-08-10T10: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A3D2B6" w14:textId="77777777" w:rsidR="00FA69BA" w:rsidRPr="00C71B46" w:rsidRDefault="00FA69BA" w:rsidP="00FA69BA">
            <w:pPr>
              <w:pStyle w:val="TAL"/>
              <w:rPr>
                <w:ins w:id="217" w:author="Shichang Zhang" w:date="2023-08-10T10:47:00Z"/>
                <w:rFonts w:asciiTheme="majorHAnsi" w:hAnsiTheme="majorHAnsi" w:cstheme="majorHAnsi"/>
                <w:color w:val="000000" w:themeColor="text1"/>
                <w:szCs w:val="18"/>
                <w:lang w:eastAsia="ja-JP"/>
              </w:rPr>
            </w:pPr>
            <w:ins w:id="218" w:author="Shichang Zhang" w:date="2023-08-10T10:47: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779FD" w14:textId="77777777" w:rsidR="00FA69BA" w:rsidRPr="00C71B46" w:rsidRDefault="00FA69BA" w:rsidP="00FA69BA">
            <w:pPr>
              <w:pStyle w:val="TAL"/>
              <w:rPr>
                <w:ins w:id="219" w:author="Shichang Zhang" w:date="2023-08-10T10:47:00Z"/>
                <w:rFonts w:asciiTheme="majorHAnsi" w:eastAsia="MS Mincho" w:hAnsiTheme="majorHAnsi" w:cstheme="majorHAnsi"/>
                <w:color w:val="000000" w:themeColor="text1"/>
                <w:szCs w:val="18"/>
                <w:lang w:eastAsia="ja-JP"/>
              </w:rPr>
            </w:pPr>
            <w:ins w:id="220" w:author="Shichang Zhang" w:date="2023-08-10T10:47:00Z">
              <w:r w:rsidRPr="00C71B46">
                <w:rPr>
                  <w:rFonts w:asciiTheme="majorHAnsi" w:eastAsia="MS Mincho" w:hAnsiTheme="majorHAnsi" w:cstheme="majorHAnsi"/>
                  <w:color w:val="000000" w:themeColor="text1"/>
                  <w:szCs w:val="18"/>
                </w:rPr>
                <w:t>41-1-7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FD200" w14:textId="25D9486B" w:rsidR="00FA69BA" w:rsidRPr="00C71B46" w:rsidRDefault="00FA69BA" w:rsidP="00FA69BA">
            <w:pPr>
              <w:pStyle w:val="TAL"/>
              <w:rPr>
                <w:ins w:id="221" w:author="Shichang Zhang" w:date="2023-08-10T10:47:00Z"/>
                <w:rFonts w:asciiTheme="majorHAnsi" w:eastAsia="宋体" w:hAnsiTheme="majorHAnsi" w:cstheme="majorHAnsi"/>
                <w:color w:val="000000" w:themeColor="text1"/>
                <w:szCs w:val="18"/>
                <w:lang w:eastAsia="zh-CN"/>
              </w:rPr>
            </w:pPr>
            <w:ins w:id="222" w:author="Shichang Zhang" w:date="2023-08-10T10:47:00Z">
              <w:r w:rsidRPr="00C71B46">
                <w:rPr>
                  <w:rFonts w:asciiTheme="majorHAnsi" w:eastAsia="宋体" w:hAnsiTheme="majorHAnsi" w:cstheme="majorHAnsi"/>
                  <w:color w:val="000000" w:themeColor="text1"/>
                  <w:szCs w:val="18"/>
                  <w:lang w:eastAsia="zh-CN"/>
                </w:rPr>
                <w:t>SL PRS measurement</w:t>
              </w:r>
            </w:ins>
            <w:ins w:id="223" w:author="Shichang Zhang" w:date="2023-08-10T10:56:00Z">
              <w:r>
                <w:rPr>
                  <w:rFonts w:asciiTheme="majorHAnsi" w:eastAsia="宋体" w:hAnsiTheme="majorHAnsi" w:cstheme="majorHAnsi"/>
                  <w:color w:val="000000" w:themeColor="text1"/>
                  <w:szCs w:val="18"/>
                  <w:lang w:eastAsia="zh-CN"/>
                </w:rPr>
                <w:t xml:space="preserve"> and report</w:t>
              </w:r>
            </w:ins>
            <w:ins w:id="224" w:author="Shichang Zhang" w:date="2023-08-10T10:47:00Z">
              <w:r w:rsidRPr="00C71B46">
                <w:rPr>
                  <w:rFonts w:asciiTheme="majorHAnsi" w:eastAsia="宋体" w:hAnsiTheme="majorHAnsi" w:cstheme="majorHAnsi"/>
                  <w:color w:val="000000" w:themeColor="text1"/>
                  <w:szCs w:val="18"/>
                  <w:lang w:eastAsia="zh-CN"/>
                </w:rPr>
                <w:t xml:space="preserve"> for </w:t>
              </w:r>
              <w:r w:rsidRPr="00FA69BA">
                <w:rPr>
                  <w:rFonts w:asciiTheme="majorHAnsi" w:eastAsia="宋体" w:hAnsiTheme="majorHAnsi" w:cstheme="majorHAnsi"/>
                  <w:strike/>
                  <w:color w:val="000000" w:themeColor="text1"/>
                  <w:szCs w:val="18"/>
                  <w:highlight w:val="yellow"/>
                  <w:lang w:eastAsia="zh-CN"/>
                </w:rPr>
                <w:t xml:space="preserve">[SL-TDOA DL type/ SL-TDOA UL type /SL-AOA\RTT-type solutions using SL single sided/ </w:t>
              </w:r>
              <w:commentRangeStart w:id="225"/>
              <w:r w:rsidRPr="00C71B46">
                <w:rPr>
                  <w:rFonts w:asciiTheme="majorHAnsi" w:eastAsia="宋体" w:hAnsiTheme="majorHAnsi" w:cstheme="majorHAnsi"/>
                  <w:color w:val="000000" w:themeColor="text1"/>
                  <w:szCs w:val="18"/>
                  <w:highlight w:val="yellow"/>
                  <w:lang w:eastAsia="zh-CN"/>
                </w:rPr>
                <w:t xml:space="preserve">RTT-type solutions using SL single sided </w:t>
              </w:r>
            </w:ins>
            <w:ins w:id="226" w:author="Shichang Zhang" w:date="2023-08-10T10:56:00Z">
              <w:r>
                <w:rPr>
                  <w:rFonts w:asciiTheme="majorHAnsi" w:eastAsia="宋体" w:hAnsiTheme="majorHAnsi" w:cstheme="majorHAnsi"/>
                  <w:color w:val="000000" w:themeColor="text1"/>
                  <w:szCs w:val="18"/>
                  <w:highlight w:val="yellow"/>
                  <w:lang w:eastAsia="zh-CN"/>
                </w:rPr>
                <w:t xml:space="preserve">or </w:t>
              </w:r>
            </w:ins>
            <w:ins w:id="227" w:author="Shichang Zhang" w:date="2023-08-10T10:47:00Z">
              <w:r w:rsidRPr="00C71B46">
                <w:rPr>
                  <w:rFonts w:asciiTheme="majorHAnsi" w:eastAsia="宋体" w:hAnsiTheme="majorHAnsi" w:cstheme="majorHAnsi"/>
                  <w:color w:val="000000" w:themeColor="text1"/>
                  <w:szCs w:val="18"/>
                  <w:highlight w:val="yellow"/>
                  <w:lang w:eastAsia="zh-CN"/>
                </w:rPr>
                <w:t>double-sided]</w:t>
              </w:r>
            </w:ins>
            <w:commentRangeEnd w:id="225"/>
            <w:ins w:id="228" w:author="Shichang Zhang" w:date="2023-08-10T10:57:00Z">
              <w:r>
                <w:rPr>
                  <w:rStyle w:val="afd"/>
                  <w:rFonts w:ascii="Times New Roman" w:eastAsiaTheme="minorEastAsia" w:hAnsi="Times New Roman"/>
                  <w:lang w:eastAsia="ja-JP"/>
                </w:rPr>
                <w:commentReference w:id="225"/>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3328C2" w14:textId="77777777" w:rsidR="00FA69BA" w:rsidRPr="00FA69BA" w:rsidRDefault="00FA69BA" w:rsidP="00FA69BA">
            <w:pPr>
              <w:rPr>
                <w:ins w:id="229" w:author="Shichang Zhang" w:date="2023-08-10T10:57:00Z"/>
                <w:rFonts w:asciiTheme="majorHAnsi" w:hAnsiTheme="majorHAnsi" w:cstheme="majorHAnsi"/>
                <w:color w:val="000000" w:themeColor="text1"/>
                <w:sz w:val="18"/>
                <w:szCs w:val="18"/>
              </w:rPr>
            </w:pPr>
            <w:ins w:id="230" w:author="Shichang Zhang" w:date="2023-08-10T10:57:00Z">
              <w:r w:rsidRPr="00FA69BA">
                <w:rPr>
                  <w:rFonts w:asciiTheme="majorHAnsi" w:hAnsiTheme="majorHAnsi" w:cstheme="majorHAnsi"/>
                  <w:color w:val="000000" w:themeColor="text1"/>
                  <w:sz w:val="18"/>
                  <w:szCs w:val="18"/>
                </w:rPr>
                <w:t>1. Support Rx-Tx time difference measurement and report.</w:t>
              </w:r>
            </w:ins>
          </w:p>
          <w:p w14:paraId="11D823D8" w14:textId="7BAF6600" w:rsidR="00FA69BA" w:rsidRPr="00C71B46" w:rsidRDefault="00FA69BA" w:rsidP="00FA69BA">
            <w:pPr>
              <w:rPr>
                <w:ins w:id="231" w:author="Shichang Zhang" w:date="2023-08-10T10:47:00Z"/>
                <w:rFonts w:asciiTheme="majorHAnsi" w:hAnsiTheme="majorHAnsi" w:cstheme="majorHAnsi"/>
                <w:color w:val="000000" w:themeColor="text1"/>
                <w:sz w:val="18"/>
                <w:szCs w:val="18"/>
              </w:rPr>
            </w:pPr>
            <w:ins w:id="232" w:author="Shichang Zhang" w:date="2023-08-10T10:57:00Z">
              <w:r w:rsidRPr="00FA69BA">
                <w:rPr>
                  <w:rFonts w:asciiTheme="majorHAnsi" w:hAnsiTheme="majorHAnsi" w:cstheme="majorHAnsi"/>
                  <w:color w:val="000000" w:themeColor="text1"/>
                  <w:sz w:val="18"/>
                  <w:szCs w:val="18"/>
                </w:rPr>
                <w:t>2. Support SL PRS-RSRP measurements and report. Values = {0, 1}</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E3C0C7" w14:textId="5922DED1" w:rsidR="00FA69BA" w:rsidRPr="00C71B46" w:rsidRDefault="00FA69BA" w:rsidP="00FA69BA">
            <w:pPr>
              <w:pStyle w:val="TAL"/>
              <w:rPr>
                <w:ins w:id="233" w:author="Shichang Zhang" w:date="2023-08-10T10:47:00Z"/>
                <w:rFonts w:asciiTheme="majorHAnsi" w:eastAsia="MS Mincho" w:hAnsiTheme="majorHAnsi" w:cstheme="majorHAnsi"/>
                <w:color w:val="000000" w:themeColor="text1"/>
                <w:szCs w:val="18"/>
                <w:lang w:eastAsia="ja-JP"/>
              </w:rPr>
            </w:pPr>
            <w:ins w:id="234" w:author="Shichang Zhang" w:date="2023-08-10T10:57:00Z">
              <w:r>
                <w:rPr>
                  <w:rFonts w:cs="Arial"/>
                  <w:szCs w:val="18"/>
                  <w:lang w:eastAsia="zh-CN"/>
                </w:rPr>
                <w:t xml:space="preserve">At least one of </w:t>
              </w:r>
              <w:r w:rsidRPr="00C71B46">
                <w:rPr>
                  <w:rFonts w:asciiTheme="majorHAnsi" w:eastAsia="MS Mincho" w:hAnsiTheme="majorHAnsi" w:cstheme="majorHAnsi"/>
                  <w:color w:val="000000" w:themeColor="text1"/>
                  <w:szCs w:val="18"/>
                </w:rPr>
                <w:t>41-1-2</w:t>
              </w:r>
              <w:r>
                <w:rPr>
                  <w:rFonts w:asciiTheme="majorHAnsi" w:eastAsia="MS Mincho" w:hAnsiTheme="majorHAnsi" w:cstheme="majorHAnsi"/>
                  <w:color w:val="000000" w:themeColor="text1"/>
                  <w:szCs w:val="18"/>
                </w:rPr>
                <w:t xml:space="preserve"> </w:t>
              </w:r>
              <w:r>
                <w:rPr>
                  <w:rFonts w:cs="Arial"/>
                  <w:szCs w:val="18"/>
                  <w:lang w:eastAsia="zh-CN"/>
                </w:rPr>
                <w:t xml:space="preserve">or </w:t>
              </w:r>
              <w:r w:rsidRPr="00C71B46">
                <w:rPr>
                  <w:rFonts w:asciiTheme="majorHAnsi" w:eastAsia="MS Mincho" w:hAnsiTheme="majorHAnsi" w:cstheme="majorHAnsi"/>
                  <w:color w:val="000000" w:themeColor="text1"/>
                  <w:szCs w:val="18"/>
                </w:rPr>
                <w:t>41-1-</w:t>
              </w:r>
              <w:r>
                <w:rPr>
                  <w:rFonts w:asciiTheme="majorHAnsi" w:eastAsia="MS Mincho" w:hAnsiTheme="majorHAnsi" w:cstheme="majorHAnsi"/>
                  <w:color w:val="000000" w:themeColor="text1"/>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676BAE" w14:textId="29CAD942" w:rsidR="00FA69BA" w:rsidRPr="00C71B46" w:rsidRDefault="00FA69BA" w:rsidP="00FA69BA">
            <w:pPr>
              <w:pStyle w:val="TAL"/>
              <w:rPr>
                <w:ins w:id="235" w:author="Shichang Zhang" w:date="2023-08-10T10:47:00Z"/>
                <w:rFonts w:asciiTheme="majorHAnsi" w:eastAsia="宋体" w:hAnsiTheme="majorHAnsi" w:cstheme="majorHAnsi"/>
                <w:color w:val="000000" w:themeColor="text1"/>
                <w:szCs w:val="18"/>
                <w:lang w:eastAsia="zh-CN"/>
              </w:rPr>
            </w:pPr>
            <w:ins w:id="236" w:author="Shichang Zhang" w:date="2023-08-10T10:57:00Z">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9AE6CD" w14:textId="65FD90F1" w:rsidR="00FA69BA" w:rsidRPr="00C71B46" w:rsidRDefault="00FA69BA" w:rsidP="00FA69BA">
            <w:pPr>
              <w:pStyle w:val="TAL"/>
              <w:rPr>
                <w:ins w:id="237" w:author="Shichang Zhang" w:date="2023-08-10T10:47:00Z"/>
                <w:rFonts w:asciiTheme="majorHAnsi" w:hAnsiTheme="majorHAnsi" w:cstheme="majorHAnsi"/>
                <w:color w:val="000000" w:themeColor="text1"/>
                <w:szCs w:val="18"/>
                <w:lang w:eastAsia="ja-JP"/>
              </w:rPr>
            </w:pPr>
            <w:ins w:id="238" w:author="Shichang Zhang" w:date="2023-08-10T10:57:00Z">
              <w:r>
                <w:rPr>
                  <w:rFonts w:asciiTheme="majorHAnsi" w:hAnsiTheme="majorHAnsi" w:cstheme="majorHAnsi" w:hint="eastAsia"/>
                  <w:color w:val="000000" w:themeColor="text1"/>
                  <w:szCs w:val="18"/>
                  <w:lang w:eastAsia="zh-CN"/>
                </w:rPr>
                <w:t>Y</w:t>
              </w:r>
              <w:r>
                <w:rPr>
                  <w:rFonts w:asciiTheme="majorHAnsi" w:hAnsiTheme="majorHAnsi" w:cstheme="majorHAnsi"/>
                  <w:color w:val="000000" w:themeColor="text1"/>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5123A" w14:textId="77777777" w:rsidR="00FA69BA" w:rsidRPr="00C71B46" w:rsidRDefault="00FA69BA" w:rsidP="00FA69BA">
            <w:pPr>
              <w:pStyle w:val="TAL"/>
              <w:rPr>
                <w:ins w:id="239" w:author="Shichang Zhang" w:date="2023-08-10T10:47: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E9070D" w14:textId="4BAE50D5" w:rsidR="00FA69BA" w:rsidRPr="00C71B46" w:rsidRDefault="00FA69BA" w:rsidP="00FA69BA">
            <w:pPr>
              <w:pStyle w:val="TAL"/>
              <w:rPr>
                <w:ins w:id="240" w:author="Shichang Zhang" w:date="2023-08-10T10:47:00Z"/>
                <w:rFonts w:asciiTheme="majorHAnsi" w:eastAsia="宋体" w:hAnsiTheme="majorHAnsi" w:cstheme="majorHAnsi"/>
                <w:color w:val="000000" w:themeColor="text1"/>
                <w:szCs w:val="18"/>
                <w:lang w:eastAsia="zh-CN"/>
              </w:rPr>
            </w:pPr>
            <w:ins w:id="241" w:author="Shichang Zhang" w:date="2023-08-10T10:57:00Z">
              <w:r>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C0383D" w14:textId="77777777" w:rsidR="00FA69BA" w:rsidRPr="00C71B46" w:rsidRDefault="00FA69BA" w:rsidP="00FA69BA">
            <w:pPr>
              <w:pStyle w:val="TAL"/>
              <w:rPr>
                <w:ins w:id="242" w:author="Shichang Zhang" w:date="2023-08-10T10:4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3A770B" w14:textId="77777777" w:rsidR="00FA69BA" w:rsidRPr="00C71B46" w:rsidRDefault="00FA69BA" w:rsidP="00FA69BA">
            <w:pPr>
              <w:pStyle w:val="TAL"/>
              <w:rPr>
                <w:ins w:id="243" w:author="Shichang Zhang" w:date="2023-08-10T10:4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F5B6A5" w14:textId="77777777" w:rsidR="00FA69BA" w:rsidRPr="00C71B46" w:rsidRDefault="00FA69BA" w:rsidP="00FA69BA">
            <w:pPr>
              <w:pStyle w:val="TAL"/>
              <w:rPr>
                <w:ins w:id="244" w:author="Shichang Zhang" w:date="2023-08-10T10:4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6C7CA9" w14:textId="77777777" w:rsidR="00FA69BA" w:rsidRPr="00C71B46" w:rsidRDefault="00FA69BA" w:rsidP="00FA69BA">
            <w:pPr>
              <w:pStyle w:val="TAL"/>
              <w:rPr>
                <w:ins w:id="245" w:author="Shichang Zhang" w:date="2023-08-10T10:4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F71305" w14:textId="795FC8B4" w:rsidR="00FA69BA" w:rsidRPr="00C71B46" w:rsidRDefault="00FA69BA" w:rsidP="00FA69BA">
            <w:pPr>
              <w:pStyle w:val="TAL"/>
              <w:rPr>
                <w:ins w:id="246" w:author="Shichang Zhang" w:date="2023-08-10T10:47:00Z"/>
                <w:rFonts w:asciiTheme="majorHAnsi" w:hAnsiTheme="majorHAnsi" w:cstheme="majorHAnsi"/>
                <w:color w:val="000000" w:themeColor="text1"/>
                <w:szCs w:val="18"/>
                <w:lang w:eastAsia="ja-JP"/>
              </w:rPr>
            </w:pPr>
            <w:ins w:id="247" w:author="Shichang Zhang" w:date="2023-08-10T10:57:00Z">
              <w:r w:rsidRPr="007558F6">
                <w:rPr>
                  <w:rFonts w:cs="Arial"/>
                  <w:szCs w:val="18"/>
                  <w:lang w:eastAsia="zh-CN"/>
                </w:rPr>
                <w:t>Optional with capability </w:t>
              </w:r>
              <w:proofErr w:type="spellStart"/>
              <w:r w:rsidRPr="007558F6">
                <w:rPr>
                  <w:rFonts w:cs="Arial"/>
                  <w:szCs w:val="18"/>
                  <w:lang w:eastAsia="zh-CN"/>
                </w:rPr>
                <w:t>signaling</w:t>
              </w:r>
            </w:ins>
            <w:proofErr w:type="spellEnd"/>
          </w:p>
        </w:tc>
      </w:tr>
      <w:tr w:rsidR="00FA69BA" w:rsidRPr="00056294" w14:paraId="480DADFD" w14:textId="77777777" w:rsidTr="00774E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A2F0CE" w14:textId="77777777" w:rsidR="00FA69BA" w:rsidRPr="00056294" w:rsidRDefault="00FA69BA" w:rsidP="00FA69BA">
            <w:pPr>
              <w:pStyle w:val="TAL"/>
              <w:rPr>
                <w:rFonts w:asciiTheme="majorHAnsi" w:hAnsiTheme="majorHAnsi" w:cstheme="majorHAnsi"/>
                <w:strike/>
                <w:color w:val="000000" w:themeColor="text1"/>
                <w:szCs w:val="18"/>
                <w:lang w:eastAsia="ja-JP"/>
              </w:rPr>
            </w:pPr>
            <w:r w:rsidRPr="00056294">
              <w:rPr>
                <w:rFonts w:asciiTheme="majorHAnsi" w:hAnsiTheme="majorHAnsi" w:cstheme="majorHAnsi"/>
                <w:strike/>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CE5C0" w14:textId="77777777" w:rsidR="00FA69BA" w:rsidRPr="00056294" w:rsidRDefault="00FA69BA" w:rsidP="00FA69BA">
            <w:pPr>
              <w:pStyle w:val="TAL"/>
              <w:rPr>
                <w:rFonts w:asciiTheme="majorHAnsi" w:eastAsia="MS Mincho" w:hAnsiTheme="majorHAnsi" w:cstheme="majorHAnsi"/>
                <w:strike/>
                <w:color w:val="000000" w:themeColor="text1"/>
                <w:szCs w:val="18"/>
                <w:lang w:eastAsia="ja-JP"/>
              </w:rPr>
            </w:pPr>
            <w:r w:rsidRPr="00056294">
              <w:rPr>
                <w:rFonts w:asciiTheme="majorHAnsi" w:eastAsia="MS Mincho" w:hAnsiTheme="majorHAnsi" w:cstheme="majorHAnsi"/>
                <w:strike/>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6EB90" w14:textId="77777777" w:rsidR="00FA69BA" w:rsidRPr="00056294" w:rsidRDefault="00FA69BA" w:rsidP="00FA69BA">
            <w:pPr>
              <w:pStyle w:val="TAL"/>
              <w:rPr>
                <w:rFonts w:asciiTheme="majorHAnsi" w:eastAsia="宋体" w:hAnsiTheme="majorHAnsi" w:cstheme="majorHAnsi"/>
                <w:strike/>
                <w:color w:val="000000" w:themeColor="text1"/>
                <w:szCs w:val="18"/>
                <w:lang w:eastAsia="zh-CN"/>
              </w:rPr>
            </w:pPr>
            <w:commentRangeStart w:id="248"/>
            <w:r w:rsidRPr="00056294">
              <w:rPr>
                <w:rFonts w:asciiTheme="majorHAnsi" w:hAnsiTheme="majorHAnsi" w:cstheme="majorHAnsi"/>
                <w:bCs/>
                <w:strike/>
                <w:color w:val="000000" w:themeColor="text1"/>
                <w:szCs w:val="18"/>
              </w:rPr>
              <w:t xml:space="preserve">Support of random selection </w:t>
            </w:r>
            <w:r w:rsidRPr="00056294">
              <w:rPr>
                <w:rFonts w:asciiTheme="majorHAnsi" w:eastAsia="宋体" w:hAnsiTheme="majorHAnsi" w:cstheme="majorHAnsi"/>
                <w:strike/>
                <w:color w:val="000000" w:themeColor="text1"/>
                <w:szCs w:val="18"/>
                <w:highlight w:val="yellow"/>
                <w:lang w:eastAsia="zh-CN"/>
              </w:rPr>
              <w:t>[in a dedicated resource pool]</w:t>
            </w:r>
            <w:commentRangeEnd w:id="248"/>
            <w:r>
              <w:rPr>
                <w:rStyle w:val="afd"/>
                <w:rFonts w:ascii="Times New Roman" w:eastAsiaTheme="minorEastAsia" w:hAnsi="Times New Roman"/>
                <w:lang w:eastAsia="ja-JP"/>
              </w:rPr>
              <w:commentReference w:id="248"/>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87D40C" w14:textId="77777777" w:rsidR="00FA69BA" w:rsidRPr="00056294" w:rsidRDefault="00FA69BA" w:rsidP="00FA69BA">
            <w:pPr>
              <w:rPr>
                <w:rFonts w:asciiTheme="majorHAnsi" w:hAnsiTheme="majorHAnsi" w:cstheme="majorHAnsi"/>
                <w:strike/>
                <w:color w:val="000000" w:themeColor="text1"/>
                <w:sz w:val="18"/>
                <w:szCs w:val="18"/>
              </w:rPr>
            </w:pPr>
            <w:r w:rsidRPr="00056294">
              <w:rPr>
                <w:rFonts w:asciiTheme="majorHAnsi" w:hAnsiTheme="majorHAnsi" w:cstheme="majorHAnsi"/>
                <w:strike/>
                <w:color w:val="000000" w:themeColor="text1"/>
                <w:sz w:val="18"/>
                <w:szCs w:val="18"/>
                <w:highlight w:val="yellow"/>
              </w:rPr>
              <w:t>FFS: merge with 41-1-4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DE96F1" w14:textId="77777777" w:rsidR="00FA69BA" w:rsidRPr="00056294" w:rsidRDefault="00FA69BA" w:rsidP="00FA69BA">
            <w:pPr>
              <w:pStyle w:val="TAL"/>
              <w:rPr>
                <w:rFonts w:asciiTheme="majorHAnsi" w:eastAsia="MS Mincho"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51796F" w14:textId="77777777" w:rsidR="00FA69BA" w:rsidRPr="00056294" w:rsidRDefault="00FA69BA" w:rsidP="00FA69BA">
            <w:pPr>
              <w:pStyle w:val="TAL"/>
              <w:rPr>
                <w:rFonts w:asciiTheme="majorHAnsi" w:eastAsia="宋体" w:hAnsiTheme="majorHAnsi" w:cstheme="majorHAnsi"/>
                <w:strike/>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AC8804" w14:textId="77777777" w:rsidR="00FA69BA" w:rsidRPr="00056294" w:rsidRDefault="00FA69BA" w:rsidP="00FA69BA">
            <w:pPr>
              <w:pStyle w:val="TAL"/>
              <w:rPr>
                <w:rFonts w:asciiTheme="majorHAnsi"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EAE27B" w14:textId="77777777" w:rsidR="00FA69BA" w:rsidRPr="00056294" w:rsidRDefault="00FA69BA" w:rsidP="00FA69BA">
            <w:pPr>
              <w:pStyle w:val="TAL"/>
              <w:rPr>
                <w:rFonts w:asciiTheme="majorHAnsi" w:eastAsia="宋体" w:hAnsiTheme="majorHAnsi" w:cstheme="majorHAnsi"/>
                <w:strike/>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FF9181" w14:textId="77777777" w:rsidR="00FA69BA" w:rsidRPr="00056294" w:rsidRDefault="00FA69BA" w:rsidP="00FA69BA">
            <w:pPr>
              <w:pStyle w:val="TAL"/>
              <w:rPr>
                <w:rFonts w:asciiTheme="majorHAnsi" w:eastAsia="宋体" w:hAnsiTheme="majorHAnsi" w:cstheme="majorHAnsi"/>
                <w:strike/>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7DCF6A" w14:textId="77777777" w:rsidR="00FA69BA" w:rsidRPr="00056294" w:rsidRDefault="00FA69BA" w:rsidP="00FA69BA">
            <w:pPr>
              <w:pStyle w:val="TAL"/>
              <w:rPr>
                <w:rFonts w:asciiTheme="majorHAnsi"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8AEF46" w14:textId="77777777" w:rsidR="00FA69BA" w:rsidRPr="00056294" w:rsidRDefault="00FA69BA" w:rsidP="00FA69BA">
            <w:pPr>
              <w:pStyle w:val="TAL"/>
              <w:rPr>
                <w:rFonts w:asciiTheme="majorHAnsi"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0A1B22" w14:textId="77777777" w:rsidR="00FA69BA" w:rsidRPr="00056294" w:rsidRDefault="00FA69BA" w:rsidP="00FA69BA">
            <w:pPr>
              <w:pStyle w:val="TAL"/>
              <w:rPr>
                <w:rFonts w:asciiTheme="majorHAnsi"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BFC4DC" w14:textId="77777777" w:rsidR="00FA69BA" w:rsidRPr="00056294" w:rsidRDefault="00FA69BA" w:rsidP="00FA69BA">
            <w:pPr>
              <w:pStyle w:val="TAL"/>
              <w:rPr>
                <w:rFonts w:asciiTheme="majorHAnsi" w:hAnsiTheme="majorHAnsi" w:cstheme="majorHAnsi"/>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F02022" w14:textId="77777777" w:rsidR="00FA69BA" w:rsidRPr="00056294" w:rsidRDefault="00FA69BA" w:rsidP="00FA69BA">
            <w:pPr>
              <w:pStyle w:val="TAL"/>
              <w:rPr>
                <w:rFonts w:asciiTheme="majorHAnsi" w:hAnsiTheme="majorHAnsi" w:cstheme="majorHAnsi"/>
                <w:strike/>
                <w:color w:val="000000" w:themeColor="text1"/>
                <w:szCs w:val="18"/>
                <w:lang w:eastAsia="ja-JP"/>
              </w:rPr>
            </w:pPr>
          </w:p>
        </w:tc>
      </w:tr>
      <w:tr w:rsidR="00FA69BA" w:rsidRPr="00056294" w14:paraId="533686C6" w14:textId="77777777" w:rsidTr="00774E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D8A37E" w14:textId="77777777" w:rsidR="00FA69BA" w:rsidRPr="00056294" w:rsidRDefault="00FA69BA" w:rsidP="00FA69BA">
            <w:pPr>
              <w:pStyle w:val="TAL"/>
              <w:rPr>
                <w:rFonts w:asciiTheme="majorHAnsi" w:hAnsiTheme="majorHAnsi" w:cstheme="majorHAnsi"/>
                <w:strike/>
                <w:color w:val="000000" w:themeColor="text1"/>
                <w:szCs w:val="18"/>
                <w:lang w:eastAsia="ja-JP"/>
              </w:rPr>
            </w:pPr>
            <w:r w:rsidRPr="00056294">
              <w:rPr>
                <w:rFonts w:asciiTheme="majorHAnsi" w:hAnsiTheme="majorHAnsi" w:cstheme="majorHAnsi"/>
                <w:strike/>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4F7C8" w14:textId="77777777" w:rsidR="00FA69BA" w:rsidRPr="00056294" w:rsidRDefault="00FA69BA" w:rsidP="00FA69BA">
            <w:pPr>
              <w:pStyle w:val="TAL"/>
              <w:rPr>
                <w:rFonts w:asciiTheme="majorHAnsi" w:eastAsia="MS Mincho" w:hAnsiTheme="majorHAnsi" w:cstheme="majorHAnsi"/>
                <w:strike/>
                <w:color w:val="000000" w:themeColor="text1"/>
                <w:szCs w:val="18"/>
                <w:lang w:eastAsia="ja-JP"/>
              </w:rPr>
            </w:pPr>
            <w:r w:rsidRPr="00056294">
              <w:rPr>
                <w:rFonts w:asciiTheme="majorHAnsi" w:eastAsia="MS Mincho" w:hAnsiTheme="majorHAnsi" w:cstheme="majorHAnsi"/>
                <w:strike/>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299C8" w14:textId="77777777" w:rsidR="00FA69BA" w:rsidRPr="00056294" w:rsidRDefault="00FA69BA" w:rsidP="00FA69BA">
            <w:pPr>
              <w:pStyle w:val="TAL"/>
              <w:rPr>
                <w:rFonts w:asciiTheme="majorHAnsi" w:eastAsia="宋体" w:hAnsiTheme="majorHAnsi" w:cstheme="majorHAnsi"/>
                <w:strike/>
                <w:color w:val="000000" w:themeColor="text1"/>
                <w:szCs w:val="18"/>
                <w:lang w:eastAsia="zh-CN"/>
              </w:rPr>
            </w:pPr>
            <w:commentRangeStart w:id="249"/>
            <w:r w:rsidRPr="00056294">
              <w:rPr>
                <w:rFonts w:asciiTheme="majorHAnsi" w:hAnsiTheme="majorHAnsi" w:cstheme="majorHAnsi"/>
                <w:bCs/>
                <w:strike/>
                <w:color w:val="000000" w:themeColor="text1"/>
                <w:szCs w:val="18"/>
              </w:rPr>
              <w:t xml:space="preserve">Support of </w:t>
            </w:r>
            <w:r w:rsidRPr="00056294">
              <w:rPr>
                <w:rFonts w:asciiTheme="majorHAnsi" w:hAnsiTheme="majorHAnsi" w:cstheme="majorHAnsi"/>
                <w:bCs/>
                <w:strike/>
                <w:color w:val="000000" w:themeColor="text1"/>
                <w:szCs w:val="18"/>
                <w:highlight w:val="yellow"/>
              </w:rPr>
              <w:t>[full\partial]</w:t>
            </w:r>
            <w:r w:rsidRPr="00056294">
              <w:rPr>
                <w:rFonts w:asciiTheme="majorHAnsi" w:hAnsiTheme="majorHAnsi" w:cstheme="majorHAnsi"/>
                <w:bCs/>
                <w:strike/>
                <w:color w:val="000000" w:themeColor="text1"/>
                <w:szCs w:val="18"/>
              </w:rPr>
              <w:t xml:space="preserve"> sensing </w:t>
            </w:r>
            <w:r w:rsidRPr="00056294">
              <w:rPr>
                <w:rFonts w:asciiTheme="majorHAnsi" w:eastAsia="宋体" w:hAnsiTheme="majorHAnsi" w:cstheme="majorHAnsi"/>
                <w:strike/>
                <w:color w:val="000000" w:themeColor="text1"/>
                <w:szCs w:val="18"/>
                <w:highlight w:val="yellow"/>
                <w:lang w:eastAsia="zh-CN"/>
              </w:rPr>
              <w:t>[in a dedicated resource pool]</w:t>
            </w:r>
            <w:commentRangeEnd w:id="249"/>
            <w:r>
              <w:rPr>
                <w:rStyle w:val="afd"/>
                <w:rFonts w:ascii="Times New Roman" w:eastAsiaTheme="minorEastAsia" w:hAnsi="Times New Roman"/>
                <w:lang w:eastAsia="ja-JP"/>
              </w:rPr>
              <w:commentReference w:id="249"/>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F27D99" w14:textId="77777777" w:rsidR="00FA69BA" w:rsidRPr="00056294" w:rsidRDefault="00FA69BA" w:rsidP="00FA69BA">
            <w:pPr>
              <w:rPr>
                <w:rFonts w:asciiTheme="majorHAnsi" w:hAnsiTheme="majorHAnsi" w:cstheme="majorHAnsi"/>
                <w:strike/>
                <w:color w:val="000000" w:themeColor="text1"/>
                <w:sz w:val="18"/>
                <w:szCs w:val="18"/>
              </w:rPr>
            </w:pPr>
            <w:r w:rsidRPr="00056294">
              <w:rPr>
                <w:rFonts w:asciiTheme="majorHAnsi" w:hAnsiTheme="majorHAnsi" w:cstheme="majorHAnsi"/>
                <w:strike/>
                <w:color w:val="000000" w:themeColor="text1"/>
                <w:sz w:val="18"/>
                <w:szCs w:val="18"/>
                <w:highlight w:val="yellow"/>
              </w:rPr>
              <w:t>FFS: merge with 41-1-4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C93EA8" w14:textId="77777777" w:rsidR="00FA69BA" w:rsidRPr="00056294" w:rsidRDefault="00FA69BA" w:rsidP="00FA69BA">
            <w:pPr>
              <w:pStyle w:val="TAL"/>
              <w:rPr>
                <w:rFonts w:asciiTheme="majorHAnsi" w:eastAsia="MS Mincho"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759869" w14:textId="77777777" w:rsidR="00FA69BA" w:rsidRPr="00056294" w:rsidRDefault="00FA69BA" w:rsidP="00FA69BA">
            <w:pPr>
              <w:pStyle w:val="TAL"/>
              <w:rPr>
                <w:rFonts w:asciiTheme="majorHAnsi" w:eastAsia="宋体" w:hAnsiTheme="majorHAnsi" w:cstheme="majorHAnsi"/>
                <w:strike/>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64C4C5" w14:textId="77777777" w:rsidR="00FA69BA" w:rsidRPr="00056294" w:rsidRDefault="00FA69BA" w:rsidP="00FA69BA">
            <w:pPr>
              <w:pStyle w:val="TAL"/>
              <w:rPr>
                <w:rFonts w:asciiTheme="majorHAnsi"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DD7E21" w14:textId="77777777" w:rsidR="00FA69BA" w:rsidRPr="00056294" w:rsidRDefault="00FA69BA" w:rsidP="00FA69BA">
            <w:pPr>
              <w:pStyle w:val="TAL"/>
              <w:rPr>
                <w:rFonts w:asciiTheme="majorHAnsi" w:eastAsia="宋体" w:hAnsiTheme="majorHAnsi" w:cstheme="majorHAnsi"/>
                <w:strike/>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3C732F" w14:textId="77777777" w:rsidR="00FA69BA" w:rsidRPr="00056294" w:rsidRDefault="00FA69BA" w:rsidP="00FA69BA">
            <w:pPr>
              <w:pStyle w:val="TAL"/>
              <w:rPr>
                <w:rFonts w:asciiTheme="majorHAnsi" w:eastAsia="宋体" w:hAnsiTheme="majorHAnsi" w:cstheme="majorHAnsi"/>
                <w:strike/>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1B9894" w14:textId="77777777" w:rsidR="00FA69BA" w:rsidRPr="00056294" w:rsidRDefault="00FA69BA" w:rsidP="00FA69BA">
            <w:pPr>
              <w:pStyle w:val="TAL"/>
              <w:rPr>
                <w:rFonts w:asciiTheme="majorHAnsi"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B9630C" w14:textId="77777777" w:rsidR="00FA69BA" w:rsidRPr="00056294" w:rsidRDefault="00FA69BA" w:rsidP="00FA69BA">
            <w:pPr>
              <w:pStyle w:val="TAL"/>
              <w:rPr>
                <w:rFonts w:asciiTheme="majorHAnsi"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1991CF" w14:textId="77777777" w:rsidR="00FA69BA" w:rsidRPr="00056294" w:rsidRDefault="00FA69BA" w:rsidP="00FA69BA">
            <w:pPr>
              <w:pStyle w:val="TAL"/>
              <w:rPr>
                <w:rFonts w:asciiTheme="majorHAnsi"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FB92DC" w14:textId="77777777" w:rsidR="00FA69BA" w:rsidRPr="00056294" w:rsidRDefault="00FA69BA" w:rsidP="00FA69BA">
            <w:pPr>
              <w:pStyle w:val="TAL"/>
              <w:rPr>
                <w:rFonts w:asciiTheme="majorHAnsi" w:hAnsiTheme="majorHAnsi" w:cstheme="majorHAnsi"/>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3DC189" w14:textId="77777777" w:rsidR="00FA69BA" w:rsidRPr="00056294" w:rsidRDefault="00FA69BA" w:rsidP="00FA69BA">
            <w:pPr>
              <w:pStyle w:val="TAL"/>
              <w:rPr>
                <w:rFonts w:asciiTheme="majorHAnsi" w:hAnsiTheme="majorHAnsi" w:cstheme="majorHAnsi"/>
                <w:strike/>
                <w:color w:val="000000" w:themeColor="text1"/>
                <w:szCs w:val="18"/>
                <w:lang w:eastAsia="ja-JP"/>
              </w:rPr>
            </w:pPr>
          </w:p>
        </w:tc>
      </w:tr>
      <w:tr w:rsidR="00FA69BA" w:rsidRPr="00C71B46" w14:paraId="415B095D" w14:textId="77777777" w:rsidTr="00774E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DD4A3F" w14:textId="77777777" w:rsidR="00FA69BA" w:rsidRPr="00C71B46" w:rsidRDefault="00FA69BA" w:rsidP="00FA69BA">
            <w:pPr>
              <w:pStyle w:val="TAL"/>
              <w:rPr>
                <w:rFonts w:asciiTheme="majorHAnsi" w:hAnsiTheme="majorHAnsi" w:cstheme="majorHAnsi"/>
                <w:color w:val="000000" w:themeColor="text1"/>
                <w:szCs w:val="18"/>
                <w:lang w:eastAsia="ja-JP"/>
              </w:rPr>
            </w:pPr>
            <w:r w:rsidRPr="00C71B46">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63770" w14:textId="77777777" w:rsidR="00FA69BA" w:rsidRPr="00C71B46" w:rsidRDefault="00FA69BA" w:rsidP="00FA69BA">
            <w:pPr>
              <w:pStyle w:val="TAL"/>
              <w:rPr>
                <w:rFonts w:asciiTheme="majorHAnsi" w:eastAsia="MS Mincho" w:hAnsiTheme="majorHAnsi" w:cstheme="majorHAnsi"/>
                <w:color w:val="000000" w:themeColor="text1"/>
                <w:szCs w:val="18"/>
                <w:lang w:eastAsia="ja-JP"/>
              </w:rPr>
            </w:pPr>
            <w:r w:rsidRPr="00C71B46">
              <w:rPr>
                <w:rFonts w:asciiTheme="majorHAnsi" w:eastAsia="MS Mincho" w:hAnsiTheme="majorHAnsi" w:cstheme="majorHAnsi"/>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9BAE7" w14:textId="77777777" w:rsidR="00FA69BA" w:rsidRPr="00C71B46" w:rsidRDefault="00FA69BA" w:rsidP="00FA69BA">
            <w:pPr>
              <w:pStyle w:val="TAL"/>
              <w:rPr>
                <w:rFonts w:asciiTheme="majorHAnsi" w:eastAsia="宋体" w:hAnsiTheme="majorHAnsi" w:cstheme="majorHAnsi"/>
                <w:color w:val="000000" w:themeColor="text1"/>
                <w:szCs w:val="18"/>
                <w:lang w:eastAsia="zh-CN"/>
              </w:rPr>
            </w:pPr>
            <w:r w:rsidRPr="00C71B46">
              <w:rPr>
                <w:rFonts w:asciiTheme="majorHAnsi" w:hAnsiTheme="majorHAnsi" w:cstheme="majorHAnsi"/>
                <w:bCs/>
                <w:color w:val="000000" w:themeColor="text1"/>
                <w:szCs w:val="18"/>
              </w:rPr>
              <w:t xml:space="preserve">TDM-based multiplexing of SL-PRS </w:t>
            </w:r>
            <w:commentRangeStart w:id="250"/>
            <w:r w:rsidRPr="00BA33E2">
              <w:rPr>
                <w:rFonts w:asciiTheme="majorHAnsi" w:hAnsiTheme="majorHAnsi" w:cstheme="majorHAnsi"/>
                <w:bCs/>
                <w:strike/>
                <w:color w:val="000000" w:themeColor="text1"/>
                <w:szCs w:val="18"/>
                <w:highlight w:val="yellow"/>
              </w:rPr>
              <w:t>[transmission/</w:t>
            </w:r>
            <w:commentRangeEnd w:id="250"/>
            <w:r>
              <w:rPr>
                <w:rStyle w:val="afd"/>
                <w:rFonts w:ascii="Times New Roman" w:eastAsiaTheme="minorEastAsia" w:hAnsi="Times New Roman"/>
                <w:lang w:eastAsia="ja-JP"/>
              </w:rPr>
              <w:commentReference w:id="250"/>
            </w:r>
            <w:r w:rsidRPr="00C71B46">
              <w:rPr>
                <w:rFonts w:asciiTheme="majorHAnsi" w:hAnsiTheme="majorHAnsi" w:cstheme="majorHAnsi"/>
                <w:bCs/>
                <w:color w:val="000000" w:themeColor="text1"/>
                <w:szCs w:val="18"/>
                <w:highlight w:val="yellow"/>
              </w:rPr>
              <w:t>reception</w:t>
            </w:r>
            <w:del w:id="251" w:author="Shichang Zhang" w:date="2023-08-10T10:25:00Z">
              <w:r w:rsidRPr="00C71B46" w:rsidDel="00BA33E2">
                <w:rPr>
                  <w:rFonts w:asciiTheme="majorHAnsi" w:hAnsiTheme="majorHAnsi" w:cstheme="majorHAnsi"/>
                  <w:bCs/>
                  <w:color w:val="000000" w:themeColor="text1"/>
                  <w:szCs w:val="18"/>
                  <w:highlight w:val="yellow"/>
                </w:rPr>
                <w:delText>]</w:delText>
              </w:r>
            </w:del>
            <w:r w:rsidRPr="00C71B46">
              <w:rPr>
                <w:rFonts w:asciiTheme="majorHAnsi" w:hAnsiTheme="majorHAnsi" w:cstheme="majorHAnsi"/>
                <w:bCs/>
                <w:color w:val="000000" w:themeColor="text1"/>
                <w:szCs w:val="18"/>
              </w:rPr>
              <w:t xml:space="preserve"> from different UEs in the same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C3E306" w14:textId="77777777" w:rsidR="00FA69BA" w:rsidRPr="00C71B46" w:rsidRDefault="00FA69BA" w:rsidP="00FA69B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E90C03" w14:textId="77777777" w:rsidR="00FA69BA" w:rsidRPr="00C71B46" w:rsidRDefault="00FA69BA" w:rsidP="00FA69BA">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7E96B9" w14:textId="77777777" w:rsidR="00FA69BA" w:rsidRPr="00C71B46" w:rsidRDefault="00FA69BA" w:rsidP="00FA69B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69038F" w14:textId="77777777" w:rsidR="00FA69BA" w:rsidRPr="00C71B46" w:rsidRDefault="00FA69BA" w:rsidP="00FA69B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BA6250" w14:textId="77777777" w:rsidR="00FA69BA" w:rsidRPr="00C71B46" w:rsidRDefault="00FA69BA" w:rsidP="00FA69BA">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5A56FB" w14:textId="77777777" w:rsidR="00FA69BA" w:rsidRPr="00C71B46" w:rsidRDefault="00FA69BA" w:rsidP="00FA69B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C78C56" w14:textId="77777777" w:rsidR="00FA69BA" w:rsidRPr="00C71B46" w:rsidRDefault="00FA69BA" w:rsidP="00FA69B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5F9F14" w14:textId="77777777" w:rsidR="00FA69BA" w:rsidRPr="00C71B46" w:rsidRDefault="00FA69BA" w:rsidP="00FA69B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6681F5" w14:textId="77777777" w:rsidR="00FA69BA" w:rsidRPr="00C71B46" w:rsidRDefault="00FA69BA" w:rsidP="00FA69B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94569D" w14:textId="77777777" w:rsidR="00FA69BA" w:rsidRPr="00C71B46" w:rsidRDefault="00FA69BA" w:rsidP="00FA69B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CBB13C" w14:textId="0CFCDC7E" w:rsidR="00FA69BA" w:rsidRPr="00C71B46" w:rsidRDefault="00E420F3" w:rsidP="00FA69BA">
            <w:pPr>
              <w:pStyle w:val="TAL"/>
              <w:rPr>
                <w:rFonts w:asciiTheme="majorHAnsi" w:hAnsiTheme="majorHAnsi" w:cstheme="majorHAnsi"/>
                <w:color w:val="000000" w:themeColor="text1"/>
                <w:szCs w:val="18"/>
                <w:lang w:eastAsia="ja-JP"/>
              </w:rPr>
            </w:pPr>
            <w:ins w:id="252" w:author="Shichang Zhang" w:date="2023-08-10T10:43:00Z">
              <w:r w:rsidRPr="00713A52">
                <w:rPr>
                  <w:rFonts w:cs="Arial"/>
                  <w:szCs w:val="18"/>
                </w:rPr>
                <w:t xml:space="preserve">This is the basic FG for NR </w:t>
              </w:r>
              <w:proofErr w:type="spellStart"/>
              <w:r w:rsidRPr="00713A52">
                <w:rPr>
                  <w:rFonts w:cs="Arial"/>
                  <w:szCs w:val="18"/>
                </w:rPr>
                <w:t>sidelink</w:t>
              </w:r>
              <w:proofErr w:type="spellEnd"/>
              <w:r w:rsidRPr="00713A52">
                <w:rPr>
                  <w:rFonts w:cs="Arial"/>
                  <w:szCs w:val="18"/>
                </w:rPr>
                <w:t xml:space="preserve"> positioning</w:t>
              </w:r>
            </w:ins>
          </w:p>
        </w:tc>
      </w:tr>
      <w:tr w:rsidR="00FA69BA" w:rsidRPr="00C71B46" w14:paraId="6450FF99" w14:textId="77777777" w:rsidTr="00774E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8301F6" w14:textId="77777777" w:rsidR="00FA69BA" w:rsidRPr="00C71B46" w:rsidRDefault="00FA69BA" w:rsidP="00FA69BA">
            <w:pPr>
              <w:pStyle w:val="TAL"/>
              <w:rPr>
                <w:rFonts w:asciiTheme="majorHAnsi" w:hAnsiTheme="majorHAnsi" w:cstheme="majorHAnsi"/>
                <w:color w:val="000000" w:themeColor="text1"/>
                <w:szCs w:val="18"/>
                <w:lang w:eastAsia="ja-JP"/>
              </w:rPr>
            </w:pPr>
            <w:r w:rsidRPr="00C71B46">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F17A8" w14:textId="77777777" w:rsidR="00FA69BA" w:rsidRPr="00C71B46" w:rsidRDefault="00FA69BA" w:rsidP="00FA69BA">
            <w:pPr>
              <w:pStyle w:val="TAL"/>
              <w:rPr>
                <w:rFonts w:asciiTheme="majorHAnsi" w:eastAsia="MS Mincho" w:hAnsiTheme="majorHAnsi" w:cstheme="majorHAnsi"/>
                <w:color w:val="000000" w:themeColor="text1"/>
                <w:szCs w:val="18"/>
                <w:lang w:eastAsia="ja-JP"/>
              </w:rPr>
            </w:pPr>
            <w:r w:rsidRPr="00C71B46">
              <w:rPr>
                <w:rFonts w:asciiTheme="majorHAnsi" w:eastAsia="MS Mincho" w:hAnsiTheme="majorHAnsi" w:cstheme="majorHAnsi"/>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B40F9" w14:textId="6A76DBF1" w:rsidR="00FA69BA" w:rsidRPr="00C71B46" w:rsidRDefault="00FA69BA" w:rsidP="00FA69BA">
            <w:pPr>
              <w:pStyle w:val="TAL"/>
              <w:rPr>
                <w:rFonts w:asciiTheme="majorHAnsi" w:eastAsia="宋体" w:hAnsiTheme="majorHAnsi" w:cstheme="majorHAnsi"/>
                <w:color w:val="000000" w:themeColor="text1"/>
                <w:szCs w:val="18"/>
                <w:lang w:eastAsia="zh-CN"/>
              </w:rPr>
            </w:pPr>
            <w:r w:rsidRPr="00C71B46">
              <w:rPr>
                <w:rFonts w:asciiTheme="majorHAnsi" w:hAnsiTheme="majorHAnsi" w:cstheme="majorHAnsi"/>
                <w:bCs/>
                <w:color w:val="000000" w:themeColor="text1"/>
                <w:szCs w:val="18"/>
              </w:rPr>
              <w:t xml:space="preserve">Comb-based multiplexing for SL-PRS </w:t>
            </w:r>
            <w:del w:id="253" w:author="Shichang Zhang" w:date="2023-08-10T10:25:00Z">
              <w:r w:rsidRPr="00C71B46" w:rsidDel="00BA33E2">
                <w:rPr>
                  <w:rFonts w:asciiTheme="majorHAnsi" w:hAnsiTheme="majorHAnsi" w:cstheme="majorHAnsi"/>
                  <w:bCs/>
                  <w:color w:val="000000" w:themeColor="text1"/>
                  <w:szCs w:val="18"/>
                  <w:highlight w:val="yellow"/>
                </w:rPr>
                <w:delText>[</w:delText>
              </w:r>
              <w:commentRangeStart w:id="254"/>
              <w:r w:rsidRPr="00C71B46" w:rsidDel="00BA33E2">
                <w:rPr>
                  <w:rFonts w:asciiTheme="majorHAnsi" w:hAnsiTheme="majorHAnsi" w:cstheme="majorHAnsi"/>
                  <w:bCs/>
                  <w:color w:val="000000" w:themeColor="text1"/>
                  <w:szCs w:val="18"/>
                  <w:highlight w:val="yellow"/>
                </w:rPr>
                <w:delText>transmission</w:delText>
              </w:r>
            </w:del>
            <w:commentRangeEnd w:id="254"/>
            <w:r>
              <w:rPr>
                <w:rStyle w:val="afd"/>
                <w:rFonts w:ascii="Times New Roman" w:eastAsiaTheme="minorEastAsia" w:hAnsi="Times New Roman"/>
                <w:lang w:eastAsia="ja-JP"/>
              </w:rPr>
              <w:commentReference w:id="254"/>
            </w:r>
            <w:del w:id="255" w:author="Shichang Zhang" w:date="2023-08-10T10:25:00Z">
              <w:r w:rsidRPr="00C71B46" w:rsidDel="00BA33E2">
                <w:rPr>
                  <w:rFonts w:asciiTheme="majorHAnsi" w:hAnsiTheme="majorHAnsi" w:cstheme="majorHAnsi"/>
                  <w:bCs/>
                  <w:color w:val="000000" w:themeColor="text1"/>
                  <w:szCs w:val="18"/>
                  <w:highlight w:val="yellow"/>
                </w:rPr>
                <w:delText>/</w:delText>
              </w:r>
            </w:del>
            <w:r w:rsidRPr="00C71B46">
              <w:rPr>
                <w:rFonts w:asciiTheme="majorHAnsi" w:hAnsiTheme="majorHAnsi" w:cstheme="majorHAnsi"/>
                <w:bCs/>
                <w:color w:val="000000" w:themeColor="text1"/>
                <w:szCs w:val="18"/>
                <w:highlight w:val="yellow"/>
              </w:rPr>
              <w:t>reception</w:t>
            </w:r>
            <w:del w:id="256" w:author="Shichang Zhang" w:date="2023-08-10T10:25:00Z">
              <w:r w:rsidRPr="00C71B46" w:rsidDel="00BA33E2">
                <w:rPr>
                  <w:rFonts w:asciiTheme="majorHAnsi" w:hAnsiTheme="majorHAnsi" w:cstheme="majorHAnsi"/>
                  <w:bCs/>
                  <w:color w:val="000000" w:themeColor="text1"/>
                  <w:szCs w:val="18"/>
                  <w:highlight w:val="yellow"/>
                </w:rPr>
                <w:delText>]</w:delText>
              </w:r>
            </w:del>
            <w:r w:rsidRPr="00C71B46">
              <w:rPr>
                <w:rFonts w:asciiTheme="majorHAnsi" w:hAnsiTheme="majorHAnsi" w:cstheme="majorHAnsi"/>
                <w:bCs/>
                <w:color w:val="000000" w:themeColor="text1"/>
                <w:szCs w:val="18"/>
              </w:rPr>
              <w:t xml:space="preserve"> from different UEs in the same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A89275" w14:textId="77777777" w:rsidR="00FA69BA" w:rsidRPr="00C71B46" w:rsidRDefault="00FA69BA" w:rsidP="00FA69B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07720A" w14:textId="77777777" w:rsidR="00FA69BA" w:rsidRPr="00C71B46" w:rsidRDefault="00FA69BA" w:rsidP="00FA69BA">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AEB3D1" w14:textId="77777777" w:rsidR="00FA69BA" w:rsidRPr="00C71B46" w:rsidRDefault="00FA69BA" w:rsidP="00FA69B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3505A8" w14:textId="77777777" w:rsidR="00FA69BA" w:rsidRPr="00C71B46" w:rsidRDefault="00FA69BA" w:rsidP="00FA69B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26E8BB" w14:textId="77777777" w:rsidR="00FA69BA" w:rsidRPr="00C71B46" w:rsidRDefault="00FA69BA" w:rsidP="00FA69BA">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BB1A97" w14:textId="77777777" w:rsidR="00FA69BA" w:rsidRPr="00C71B46" w:rsidRDefault="00FA69BA" w:rsidP="00FA69B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F7BF5C" w14:textId="77777777" w:rsidR="00FA69BA" w:rsidRPr="00C71B46" w:rsidRDefault="00FA69BA" w:rsidP="00FA69B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752894" w14:textId="77777777" w:rsidR="00FA69BA" w:rsidRPr="00C71B46" w:rsidRDefault="00FA69BA" w:rsidP="00FA69B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A28EDB" w14:textId="77777777" w:rsidR="00FA69BA" w:rsidRPr="00C71B46" w:rsidRDefault="00FA69BA" w:rsidP="00FA69B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4F4046" w14:textId="77777777" w:rsidR="00FA69BA" w:rsidRPr="00C71B46" w:rsidRDefault="00FA69BA" w:rsidP="00FA69B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6199AB" w14:textId="5BA38A17" w:rsidR="00FA69BA" w:rsidRPr="00C71B46" w:rsidRDefault="00E420F3" w:rsidP="00FA69BA">
            <w:pPr>
              <w:pStyle w:val="TAL"/>
              <w:rPr>
                <w:rFonts w:asciiTheme="majorHAnsi" w:hAnsiTheme="majorHAnsi" w:cstheme="majorHAnsi"/>
                <w:color w:val="000000" w:themeColor="text1"/>
                <w:szCs w:val="18"/>
                <w:lang w:eastAsia="ja-JP"/>
              </w:rPr>
            </w:pPr>
            <w:ins w:id="257" w:author="Shichang Zhang" w:date="2023-08-10T10:43:00Z">
              <w:r w:rsidRPr="00713A52">
                <w:rPr>
                  <w:rFonts w:cs="Arial"/>
                  <w:szCs w:val="18"/>
                </w:rPr>
                <w:t xml:space="preserve">This is the basic FG for NR </w:t>
              </w:r>
              <w:proofErr w:type="spellStart"/>
              <w:r w:rsidRPr="00713A52">
                <w:rPr>
                  <w:rFonts w:cs="Arial"/>
                  <w:szCs w:val="18"/>
                </w:rPr>
                <w:t>sidelink</w:t>
              </w:r>
              <w:proofErr w:type="spellEnd"/>
              <w:r w:rsidRPr="00713A52">
                <w:rPr>
                  <w:rFonts w:cs="Arial"/>
                  <w:szCs w:val="18"/>
                </w:rPr>
                <w:t xml:space="preserve"> positioning</w:t>
              </w:r>
            </w:ins>
          </w:p>
        </w:tc>
      </w:tr>
      <w:tr w:rsidR="00FA69BA" w:rsidRPr="00C71B46" w14:paraId="21174F1C" w14:textId="77777777" w:rsidTr="00774E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6A7F8E" w14:textId="77777777" w:rsidR="00FA69BA" w:rsidRPr="00C71B46" w:rsidRDefault="00FA69BA" w:rsidP="00FA69BA">
            <w:pPr>
              <w:pStyle w:val="TAL"/>
              <w:rPr>
                <w:rFonts w:asciiTheme="majorHAnsi" w:hAnsiTheme="majorHAnsi" w:cstheme="majorHAnsi"/>
                <w:color w:val="000000" w:themeColor="text1"/>
                <w:szCs w:val="18"/>
                <w:lang w:eastAsia="ja-JP"/>
              </w:rPr>
            </w:pPr>
            <w:r w:rsidRPr="00C71B46">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C1E70" w14:textId="77777777" w:rsidR="00FA69BA" w:rsidRPr="00C71B46" w:rsidRDefault="00FA69BA" w:rsidP="00FA69BA">
            <w:pPr>
              <w:pStyle w:val="TAL"/>
              <w:rPr>
                <w:rFonts w:asciiTheme="majorHAnsi" w:eastAsia="MS Mincho" w:hAnsiTheme="majorHAnsi" w:cstheme="majorHAnsi"/>
                <w:color w:val="000000" w:themeColor="text1"/>
                <w:szCs w:val="18"/>
                <w:lang w:eastAsia="ja-JP"/>
              </w:rPr>
            </w:pPr>
            <w:r w:rsidRPr="00C71B46">
              <w:rPr>
                <w:rFonts w:asciiTheme="majorHAnsi" w:eastAsia="MS Mincho" w:hAnsiTheme="majorHAnsi" w:cstheme="majorHAnsi"/>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87CD6" w14:textId="77777777" w:rsidR="00FA69BA" w:rsidRPr="00C71B46" w:rsidRDefault="00FA69BA" w:rsidP="00FA69BA">
            <w:pPr>
              <w:pStyle w:val="TAL"/>
              <w:rPr>
                <w:rFonts w:asciiTheme="majorHAnsi" w:eastAsia="宋体" w:hAnsiTheme="majorHAnsi" w:cstheme="majorHAnsi"/>
                <w:color w:val="000000" w:themeColor="text1"/>
                <w:szCs w:val="18"/>
                <w:lang w:eastAsia="zh-CN"/>
              </w:rPr>
            </w:pPr>
            <w:r w:rsidRPr="00C71B46">
              <w:rPr>
                <w:rFonts w:asciiTheme="majorHAnsi" w:hAnsiTheme="majorHAnsi" w:cstheme="majorHAnsi"/>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7A08E4" w14:textId="77777777" w:rsidR="00FA69BA" w:rsidRPr="00C71B46" w:rsidRDefault="00FA69BA" w:rsidP="00FA69B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B3E2ED" w14:textId="77777777" w:rsidR="00FA69BA" w:rsidRPr="00C71B46" w:rsidRDefault="00FA69BA" w:rsidP="00FA69BA">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157E9C" w14:textId="77777777" w:rsidR="00FA69BA" w:rsidRPr="00C71B46" w:rsidRDefault="00FA69BA" w:rsidP="00FA69B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A6D859" w14:textId="77777777" w:rsidR="00FA69BA" w:rsidRPr="00C71B46" w:rsidRDefault="00FA69BA" w:rsidP="00FA69B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C6B894" w14:textId="77777777" w:rsidR="00FA69BA" w:rsidRPr="00C71B46" w:rsidRDefault="00FA69BA" w:rsidP="00FA69BA">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A3F556" w14:textId="77777777" w:rsidR="00FA69BA" w:rsidRPr="00C71B46" w:rsidRDefault="00FA69BA" w:rsidP="00FA69B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07A97A" w14:textId="77777777" w:rsidR="00FA69BA" w:rsidRPr="00C71B46" w:rsidRDefault="00FA69BA" w:rsidP="00FA69B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FD80DD" w14:textId="77777777" w:rsidR="00FA69BA" w:rsidRPr="00C71B46" w:rsidRDefault="00FA69BA" w:rsidP="00FA69B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458C6E" w14:textId="77777777" w:rsidR="00FA69BA" w:rsidRPr="00C71B46" w:rsidRDefault="00FA69BA" w:rsidP="00FA69B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293265" w14:textId="77777777" w:rsidR="00FA69BA" w:rsidRPr="00C71B46" w:rsidRDefault="00FA69BA" w:rsidP="00FA69B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7F561D" w14:textId="77777777" w:rsidR="00FA69BA" w:rsidRPr="00C71B46" w:rsidRDefault="00FA69BA" w:rsidP="00FA69BA">
            <w:pPr>
              <w:pStyle w:val="TAL"/>
              <w:rPr>
                <w:rFonts w:asciiTheme="majorHAnsi" w:hAnsiTheme="majorHAnsi" w:cstheme="majorHAnsi"/>
                <w:color w:val="000000" w:themeColor="text1"/>
                <w:szCs w:val="18"/>
                <w:lang w:eastAsia="ja-JP"/>
              </w:rPr>
            </w:pPr>
          </w:p>
        </w:tc>
      </w:tr>
      <w:tr w:rsidR="00FA69BA" w:rsidRPr="00C71B46" w14:paraId="2A70DB03" w14:textId="77777777" w:rsidTr="00774E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429DF8" w14:textId="77777777" w:rsidR="00FA69BA" w:rsidRPr="00C71B46" w:rsidRDefault="00FA69BA" w:rsidP="00FA69BA">
            <w:pPr>
              <w:pStyle w:val="TAL"/>
              <w:rPr>
                <w:rFonts w:asciiTheme="majorHAnsi" w:hAnsiTheme="majorHAnsi" w:cstheme="majorHAnsi"/>
                <w:color w:val="000000" w:themeColor="text1"/>
                <w:szCs w:val="18"/>
                <w:lang w:eastAsia="ja-JP"/>
              </w:rPr>
            </w:pPr>
            <w:r w:rsidRPr="00C71B46">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300CC" w14:textId="77777777" w:rsidR="00FA69BA" w:rsidRPr="00C71B46" w:rsidRDefault="00FA69BA" w:rsidP="00FA69BA">
            <w:pPr>
              <w:pStyle w:val="TAL"/>
              <w:rPr>
                <w:rFonts w:asciiTheme="majorHAnsi" w:eastAsia="MS Mincho" w:hAnsiTheme="majorHAnsi" w:cstheme="majorHAnsi"/>
                <w:color w:val="000000" w:themeColor="text1"/>
                <w:szCs w:val="18"/>
                <w:lang w:eastAsia="ja-JP"/>
              </w:rPr>
            </w:pPr>
            <w:r w:rsidRPr="00C71B46">
              <w:rPr>
                <w:rFonts w:asciiTheme="majorHAnsi" w:eastAsia="MS Mincho" w:hAnsiTheme="majorHAnsi" w:cstheme="majorHAnsi"/>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25373" w14:textId="77777777" w:rsidR="00FA69BA" w:rsidRPr="00C71B46" w:rsidRDefault="00FA69BA" w:rsidP="00FA69BA">
            <w:pPr>
              <w:pStyle w:val="TAL"/>
              <w:rPr>
                <w:rFonts w:asciiTheme="majorHAnsi" w:eastAsia="宋体" w:hAnsiTheme="majorHAnsi" w:cstheme="majorHAnsi"/>
                <w:color w:val="000000" w:themeColor="text1"/>
                <w:szCs w:val="18"/>
                <w:lang w:eastAsia="zh-CN"/>
              </w:rPr>
            </w:pPr>
            <w:proofErr w:type="spellStart"/>
            <w:r w:rsidRPr="00C71B46">
              <w:rPr>
                <w:rFonts w:asciiTheme="majorHAnsi" w:hAnsiTheme="majorHAnsi" w:cstheme="majorHAnsi"/>
                <w:bCs/>
                <w:color w:val="000000" w:themeColor="text1"/>
                <w:szCs w:val="18"/>
              </w:rPr>
              <w:t>LoS</w:t>
            </w:r>
            <w:proofErr w:type="spellEnd"/>
            <w:r w:rsidRPr="00C71B46">
              <w:rPr>
                <w:rFonts w:asciiTheme="majorHAnsi" w:hAnsiTheme="majorHAnsi" w:cstheme="majorHAnsi"/>
                <w:bCs/>
                <w:color w:val="000000" w:themeColor="text1"/>
                <w:szCs w:val="18"/>
              </w:rPr>
              <w:t>/</w:t>
            </w:r>
            <w:proofErr w:type="spellStart"/>
            <w:r w:rsidRPr="00C71B46">
              <w:rPr>
                <w:rFonts w:asciiTheme="majorHAnsi" w:hAnsiTheme="majorHAnsi" w:cstheme="majorHAnsi"/>
                <w:bCs/>
                <w:color w:val="000000" w:themeColor="text1"/>
                <w:szCs w:val="18"/>
              </w:rPr>
              <w:t>NLoS</w:t>
            </w:r>
            <w:proofErr w:type="spellEnd"/>
            <w:r w:rsidRPr="00C71B46">
              <w:rPr>
                <w:rFonts w:asciiTheme="majorHAnsi" w:hAnsiTheme="majorHAnsi" w:cstheme="majorHAnsi"/>
                <w:bCs/>
                <w:color w:val="000000" w:themeColor="text1"/>
                <w:szCs w:val="18"/>
              </w:rPr>
              <w:t xml:space="preserve"> indicator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B8253D" w14:textId="77777777" w:rsidR="00FA69BA" w:rsidRPr="00C71B46" w:rsidRDefault="00FA69BA" w:rsidP="00FA69B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79736B" w14:textId="77777777" w:rsidR="00FA69BA" w:rsidRPr="00C71B46" w:rsidRDefault="00FA69BA" w:rsidP="00FA69BA">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4DBD0A" w14:textId="77777777" w:rsidR="00FA69BA" w:rsidRPr="00C71B46" w:rsidRDefault="00FA69BA" w:rsidP="00FA69B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5A1B6D" w14:textId="77777777" w:rsidR="00FA69BA" w:rsidRPr="00C71B46" w:rsidRDefault="00FA69BA" w:rsidP="00FA69B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DAE28F" w14:textId="77777777" w:rsidR="00FA69BA" w:rsidRPr="00C71B46" w:rsidRDefault="00FA69BA" w:rsidP="00FA69BA">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329079" w14:textId="77777777" w:rsidR="00FA69BA" w:rsidRPr="00C71B46" w:rsidRDefault="00FA69BA" w:rsidP="00FA69B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DD23A3" w14:textId="77777777" w:rsidR="00FA69BA" w:rsidRPr="00C71B46" w:rsidRDefault="00FA69BA" w:rsidP="00FA69B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ACE819" w14:textId="77777777" w:rsidR="00FA69BA" w:rsidRPr="00C71B46" w:rsidRDefault="00FA69BA" w:rsidP="00FA69B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50F6A6" w14:textId="77777777" w:rsidR="00FA69BA" w:rsidRPr="00C71B46" w:rsidRDefault="00FA69BA" w:rsidP="00FA69B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1329E8" w14:textId="77777777" w:rsidR="00FA69BA" w:rsidRPr="00C71B46" w:rsidRDefault="00FA69BA" w:rsidP="00FA69B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3B5677" w14:textId="77777777" w:rsidR="00FA69BA" w:rsidRPr="00C71B46" w:rsidRDefault="00FA69BA" w:rsidP="00FA69BA">
            <w:pPr>
              <w:pStyle w:val="TAL"/>
              <w:rPr>
                <w:rFonts w:asciiTheme="majorHAnsi" w:hAnsiTheme="majorHAnsi" w:cstheme="majorHAnsi"/>
                <w:color w:val="000000" w:themeColor="text1"/>
                <w:szCs w:val="18"/>
                <w:lang w:eastAsia="ja-JP"/>
              </w:rPr>
            </w:pPr>
          </w:p>
        </w:tc>
      </w:tr>
      <w:tr w:rsidR="00FA69BA" w:rsidRPr="00C71B46" w14:paraId="431D81B0" w14:textId="77777777" w:rsidTr="00774E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8EDC61" w14:textId="77777777" w:rsidR="00FA69BA" w:rsidRPr="00C71B46" w:rsidRDefault="00FA69BA" w:rsidP="00FA69BA">
            <w:pPr>
              <w:pStyle w:val="TAL"/>
              <w:rPr>
                <w:rFonts w:asciiTheme="majorHAnsi" w:hAnsiTheme="majorHAnsi" w:cstheme="majorHAnsi"/>
                <w:color w:val="000000" w:themeColor="text1"/>
                <w:szCs w:val="18"/>
                <w:lang w:eastAsia="ja-JP"/>
              </w:rPr>
            </w:pPr>
            <w:r w:rsidRPr="00C71B46">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94A5B" w14:textId="77777777" w:rsidR="00FA69BA" w:rsidRPr="00C71B46" w:rsidRDefault="00FA69BA" w:rsidP="00FA69BA">
            <w:pPr>
              <w:pStyle w:val="TAL"/>
              <w:rPr>
                <w:rFonts w:asciiTheme="majorHAnsi" w:eastAsia="MS Mincho" w:hAnsiTheme="majorHAnsi" w:cstheme="majorHAnsi"/>
                <w:color w:val="000000" w:themeColor="text1"/>
                <w:szCs w:val="18"/>
                <w:lang w:eastAsia="ja-JP"/>
              </w:rPr>
            </w:pPr>
            <w:r w:rsidRPr="00C71B46">
              <w:rPr>
                <w:rFonts w:asciiTheme="majorHAnsi" w:eastAsia="MS Mincho" w:hAnsiTheme="majorHAnsi" w:cstheme="majorHAnsi"/>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6C17" w14:textId="77777777" w:rsidR="00FA69BA" w:rsidRPr="00C71B46" w:rsidRDefault="00FA69BA" w:rsidP="00FA69BA">
            <w:pPr>
              <w:pStyle w:val="TAL"/>
              <w:rPr>
                <w:rFonts w:asciiTheme="majorHAnsi" w:eastAsia="宋体" w:hAnsiTheme="majorHAnsi" w:cstheme="majorHAnsi"/>
                <w:color w:val="000000" w:themeColor="text1"/>
                <w:szCs w:val="18"/>
                <w:lang w:eastAsia="zh-CN"/>
              </w:rPr>
            </w:pPr>
            <w:r w:rsidRPr="00C71B46">
              <w:rPr>
                <w:rFonts w:asciiTheme="majorHAnsi" w:hAnsiTheme="majorHAnsi" w:cstheme="majorHAnsi"/>
                <w:bCs/>
                <w:color w:val="000000" w:themeColor="text1"/>
                <w:szCs w:val="18"/>
              </w:rPr>
              <w:t xml:space="preserve">Open loop SL power control and SL RSRP report </w:t>
            </w:r>
            <w:r w:rsidRPr="00C71B46">
              <w:rPr>
                <w:rFonts w:asciiTheme="majorHAnsi" w:hAnsiTheme="majorHAnsi" w:cstheme="majorHAnsi"/>
                <w:bCs/>
                <w:color w:val="000000" w:themeColor="text1"/>
                <w:szCs w:val="18"/>
                <w:highlight w:val="yellow"/>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BD588A" w14:textId="208BC54D" w:rsidR="00FA69BA" w:rsidRPr="00C71B46" w:rsidRDefault="00FA69BA" w:rsidP="00FA69BA">
            <w:pPr>
              <w:rPr>
                <w:rFonts w:asciiTheme="majorHAnsi" w:hAnsiTheme="majorHAnsi" w:cstheme="majorHAnsi"/>
                <w:color w:val="000000" w:themeColor="text1"/>
                <w:sz w:val="18"/>
                <w:szCs w:val="18"/>
              </w:rPr>
            </w:pPr>
            <w:ins w:id="258" w:author="Shichang Zhang" w:date="2023-08-10T10:14:00Z">
              <w:r w:rsidRPr="00221B1B">
                <w:rPr>
                  <w:rFonts w:asciiTheme="majorHAnsi" w:eastAsiaTheme="minorEastAsia" w:hAnsiTheme="majorHAnsi" w:cstheme="majorHAnsi"/>
                  <w:bCs/>
                  <w:color w:val="000000" w:themeColor="text1"/>
                  <w:sz w:val="18"/>
                  <w:szCs w:val="18"/>
                  <w:lang w:eastAsia="en-US"/>
                </w:rPr>
                <w:t xml:space="preserve">1) Support </w:t>
              </w:r>
              <w:proofErr w:type="spellStart"/>
              <w:r w:rsidRPr="00221B1B">
                <w:rPr>
                  <w:rFonts w:asciiTheme="majorHAnsi" w:eastAsiaTheme="minorEastAsia" w:hAnsiTheme="majorHAnsi" w:cstheme="majorHAnsi"/>
                  <w:bCs/>
                  <w:color w:val="000000" w:themeColor="text1"/>
                  <w:sz w:val="18"/>
                  <w:szCs w:val="18"/>
                  <w:lang w:eastAsia="en-US"/>
                </w:rPr>
                <w:t>sidelink</w:t>
              </w:r>
              <w:proofErr w:type="spellEnd"/>
              <w:r w:rsidRPr="00221B1B">
                <w:rPr>
                  <w:rFonts w:asciiTheme="majorHAnsi" w:eastAsiaTheme="minorEastAsia" w:hAnsiTheme="majorHAnsi" w:cstheme="majorHAnsi"/>
                  <w:bCs/>
                  <w:color w:val="000000" w:themeColor="text1"/>
                  <w:sz w:val="18"/>
                  <w:szCs w:val="18"/>
                  <w:lang w:eastAsia="en-US"/>
                </w:rPr>
                <w:t xml:space="preserve"> pathloss based open loop power control and RSRP report in case of unicast in dedicated resource </w:t>
              </w:r>
              <w:r w:rsidRPr="00BA33E2">
                <w:rPr>
                  <w:rFonts w:asciiTheme="majorHAnsi" w:eastAsiaTheme="minorEastAsia" w:hAnsiTheme="majorHAnsi" w:cstheme="majorHAnsi"/>
                  <w:bCs/>
                  <w:color w:val="000000" w:themeColor="text1"/>
                  <w:sz w:val="18"/>
                  <w:szCs w:val="18"/>
                  <w:lang w:eastAsia="en-US"/>
                </w:rPr>
                <w:t>pool</w:t>
              </w:r>
            </w:ins>
            <w:del w:id="259" w:author="Shichang Zhang" w:date="2023-08-10T10:14:00Z">
              <w:r w:rsidRPr="00BA33E2" w:rsidDel="00221B1B">
                <w:rPr>
                  <w:rFonts w:asciiTheme="majorHAnsi" w:eastAsiaTheme="minorEastAsia" w:hAnsiTheme="majorHAnsi" w:cstheme="majorHAnsi"/>
                  <w:bCs/>
                  <w:color w:val="000000" w:themeColor="text1"/>
                  <w:sz w:val="18"/>
                  <w:szCs w:val="18"/>
                  <w:highlight w:val="yellow"/>
                  <w:lang w:eastAsia="en-US"/>
                </w:rPr>
                <w:delText>FFS</w:delText>
              </w:r>
              <w:r w:rsidRPr="00C71B46" w:rsidDel="00221B1B">
                <w:rPr>
                  <w:rFonts w:asciiTheme="majorHAnsi" w:hAnsiTheme="majorHAnsi" w:cstheme="majorHAnsi"/>
                  <w:color w:val="000000" w:themeColor="text1"/>
                  <w:sz w:val="18"/>
                  <w:szCs w:val="18"/>
                  <w:highlight w:val="yellow"/>
                </w:rPr>
                <w:delText>: merge with 41-1-4 for SL PC and 41-1-3 for RSRP report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FA8A17" w14:textId="77777777" w:rsidR="00FA69BA" w:rsidRPr="00C71B46" w:rsidRDefault="00FA69BA" w:rsidP="00FA69BA">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9053AC" w14:textId="77777777" w:rsidR="00FA69BA" w:rsidRPr="00C71B46" w:rsidRDefault="00FA69BA" w:rsidP="00FA69B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E6B39D" w14:textId="77777777" w:rsidR="00FA69BA" w:rsidRPr="00C71B46" w:rsidRDefault="00FA69BA" w:rsidP="00FA69B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858ED7" w14:textId="77777777" w:rsidR="00FA69BA" w:rsidRPr="00C71B46" w:rsidRDefault="00FA69BA" w:rsidP="00FA69BA">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C58ADE" w14:textId="77777777" w:rsidR="00FA69BA" w:rsidRPr="00C71B46" w:rsidRDefault="00FA69BA" w:rsidP="00FA69B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6D72C4" w14:textId="77777777" w:rsidR="00FA69BA" w:rsidRPr="00C71B46" w:rsidRDefault="00FA69BA" w:rsidP="00FA69B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D89674" w14:textId="77777777" w:rsidR="00FA69BA" w:rsidRPr="00C71B46" w:rsidRDefault="00FA69BA" w:rsidP="00FA69B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10C465" w14:textId="77777777" w:rsidR="00FA69BA" w:rsidRPr="00C71B46" w:rsidRDefault="00FA69BA" w:rsidP="00FA69B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4B31E2" w14:textId="77777777" w:rsidR="00FA69BA" w:rsidRPr="00C71B46" w:rsidRDefault="00FA69BA" w:rsidP="00FA69B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C560C1" w14:textId="77777777" w:rsidR="00FA69BA" w:rsidRPr="00C71B46" w:rsidRDefault="00FA69BA" w:rsidP="00FA69BA">
            <w:pPr>
              <w:pStyle w:val="TAL"/>
              <w:rPr>
                <w:rFonts w:asciiTheme="majorHAnsi" w:hAnsiTheme="majorHAnsi" w:cstheme="majorHAnsi"/>
                <w:color w:val="000000" w:themeColor="text1"/>
                <w:szCs w:val="18"/>
                <w:lang w:eastAsia="ja-JP"/>
              </w:rPr>
            </w:pPr>
          </w:p>
        </w:tc>
      </w:tr>
      <w:tr w:rsidR="00460025" w:rsidRPr="00C71B46" w14:paraId="4DE17037" w14:textId="77777777" w:rsidTr="008404D0">
        <w:trPr>
          <w:trHeight w:val="20"/>
          <w:ins w:id="260" w:author="Shichang Zhang" w:date="2023-08-11T17:5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4470A7" w14:textId="77777777" w:rsidR="00460025" w:rsidRPr="00C71B46" w:rsidRDefault="00460025" w:rsidP="008404D0">
            <w:pPr>
              <w:pStyle w:val="TAL"/>
              <w:rPr>
                <w:ins w:id="261" w:author="Shichang Zhang" w:date="2023-08-11T17:5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2A2DD" w14:textId="77777777" w:rsidR="00460025" w:rsidRPr="00C71B46" w:rsidRDefault="00460025" w:rsidP="008404D0">
            <w:pPr>
              <w:pStyle w:val="TAL"/>
              <w:rPr>
                <w:ins w:id="262" w:author="Shichang Zhang" w:date="2023-08-11T17:57:00Z"/>
                <w:rFonts w:asciiTheme="majorHAnsi" w:eastAsia="MS Mincho" w:hAnsiTheme="majorHAnsi" w:cstheme="majorHAnsi"/>
                <w:color w:val="000000" w:themeColor="text1"/>
                <w:szCs w:val="18"/>
              </w:rPr>
            </w:pPr>
            <w:ins w:id="263" w:author="Shichang Zhang" w:date="2023-08-11T17:57:00Z">
              <w:r w:rsidRPr="00C71B46">
                <w:rPr>
                  <w:rFonts w:asciiTheme="majorHAnsi" w:eastAsia="MS Mincho" w:hAnsiTheme="majorHAnsi" w:cstheme="majorHAnsi"/>
                  <w:color w:val="000000" w:themeColor="text1"/>
                  <w:szCs w:val="18"/>
                </w:rPr>
                <w:t>41-1-1</w:t>
              </w:r>
              <w:r>
                <w:rPr>
                  <w:rFonts w:asciiTheme="majorHAnsi" w:eastAsia="MS Mincho" w:hAnsiTheme="majorHAnsi" w:cstheme="majorHAnsi"/>
                  <w:color w:val="000000" w:themeColor="text1"/>
                  <w:szCs w:val="18"/>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DD37" w14:textId="77777777" w:rsidR="00460025" w:rsidRPr="00C71B46" w:rsidRDefault="00460025" w:rsidP="008404D0">
            <w:pPr>
              <w:pStyle w:val="TAL"/>
              <w:rPr>
                <w:ins w:id="264" w:author="Shichang Zhang" w:date="2023-08-11T17:57:00Z"/>
                <w:rFonts w:asciiTheme="majorHAnsi" w:hAnsiTheme="majorHAnsi" w:cstheme="majorHAnsi" w:hint="eastAsia"/>
                <w:bCs/>
                <w:color w:val="000000" w:themeColor="text1"/>
                <w:szCs w:val="18"/>
                <w:lang w:eastAsia="zh-CN"/>
              </w:rPr>
            </w:pPr>
            <w:ins w:id="265" w:author="Shichang Zhang" w:date="2023-08-11T17:57:00Z">
              <w:r>
                <w:rPr>
                  <w:rFonts w:asciiTheme="majorHAnsi" w:hAnsiTheme="majorHAnsi" w:cstheme="majorHAnsi"/>
                  <w:bCs/>
                  <w:color w:val="000000" w:themeColor="text1"/>
                  <w:szCs w:val="18"/>
                  <w:lang w:eastAsia="zh-CN"/>
                </w:rPr>
                <w:t>Larger comb sizes in shared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89543C" w14:textId="77777777" w:rsidR="00460025" w:rsidRPr="00221B1B" w:rsidRDefault="00460025" w:rsidP="008404D0">
            <w:pPr>
              <w:rPr>
                <w:ins w:id="266" w:author="Shichang Zhang" w:date="2023-08-11T17:57:00Z"/>
                <w:rFonts w:asciiTheme="majorHAnsi" w:eastAsiaTheme="minorEastAsia" w:hAnsiTheme="majorHAnsi" w:cstheme="majorHAnsi"/>
                <w:bCs/>
                <w:color w:val="000000" w:themeColor="text1"/>
                <w:sz w:val="18"/>
                <w:szCs w:val="18"/>
                <w:lang w:eastAsia="en-US"/>
              </w:rPr>
            </w:pPr>
            <w:ins w:id="267" w:author="Shichang Zhang" w:date="2023-08-11T17:57:00Z">
              <w:r w:rsidRPr="00221B1B">
                <w:rPr>
                  <w:rFonts w:asciiTheme="majorHAnsi" w:eastAsiaTheme="minorEastAsia" w:hAnsiTheme="majorHAnsi" w:cstheme="majorHAnsi"/>
                  <w:bCs/>
                  <w:color w:val="000000" w:themeColor="text1"/>
                  <w:sz w:val="18"/>
                  <w:szCs w:val="18"/>
                  <w:lang w:eastAsia="en-US"/>
                </w:rPr>
                <w:t xml:space="preserve">1) </w:t>
              </w:r>
              <w:r>
                <w:rPr>
                  <w:rFonts w:asciiTheme="majorHAnsi" w:eastAsiaTheme="minorEastAsia" w:hAnsiTheme="majorHAnsi" w:cstheme="majorHAnsi"/>
                  <w:bCs/>
                  <w:color w:val="000000" w:themeColor="text1"/>
                  <w:sz w:val="18"/>
                  <w:szCs w:val="18"/>
                  <w:lang w:eastAsia="en-US"/>
                </w:rPr>
                <w:t xml:space="preserve"> support </w:t>
              </w:r>
              <w:r w:rsidRPr="00460025">
                <w:rPr>
                  <w:rFonts w:asciiTheme="majorHAnsi" w:eastAsiaTheme="minorEastAsia" w:hAnsiTheme="majorHAnsi" w:cstheme="majorHAnsi"/>
                  <w:bCs/>
                  <w:color w:val="000000" w:themeColor="text1"/>
                  <w:sz w:val="18"/>
                  <w:szCs w:val="18"/>
                  <w:lang w:eastAsia="en-US"/>
                </w:rPr>
                <w:t>comb sizes {6,8,12} in shared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713FB1" w14:textId="77777777" w:rsidR="00460025" w:rsidRPr="00C71B46" w:rsidRDefault="00460025" w:rsidP="008404D0">
            <w:pPr>
              <w:pStyle w:val="TAL"/>
              <w:rPr>
                <w:ins w:id="268" w:author="Shichang Zhang" w:date="2023-08-11T17:57: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A51E1F" w14:textId="77777777" w:rsidR="00460025" w:rsidRPr="00C71B46" w:rsidRDefault="00460025" w:rsidP="008404D0">
            <w:pPr>
              <w:pStyle w:val="TAL"/>
              <w:rPr>
                <w:ins w:id="269" w:author="Shichang Zhang" w:date="2023-08-11T17:57:00Z"/>
                <w:rFonts w:asciiTheme="majorHAnsi" w:eastAsia="宋体" w:hAnsiTheme="majorHAnsi" w:cstheme="majorHAnsi"/>
                <w:color w:val="000000" w:themeColor="text1"/>
                <w:szCs w:val="18"/>
                <w:lang w:eastAsia="zh-CN"/>
              </w:rPr>
            </w:pPr>
            <w:ins w:id="270" w:author="Shichang Zhang" w:date="2023-08-11T17:57:00Z">
              <w:r>
                <w:rPr>
                  <w:rFonts w:asciiTheme="majorHAnsi" w:eastAsia="宋体"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818DA4" w14:textId="77777777" w:rsidR="00460025" w:rsidRPr="00C71B46" w:rsidRDefault="00460025" w:rsidP="008404D0">
            <w:pPr>
              <w:pStyle w:val="TAL"/>
              <w:rPr>
                <w:ins w:id="271" w:author="Shichang Zhang" w:date="2023-08-11T17:57:00Z"/>
                <w:rFonts w:asciiTheme="majorHAnsi" w:hAnsiTheme="majorHAnsi" w:cstheme="majorHAnsi" w:hint="eastAsia"/>
                <w:color w:val="000000" w:themeColor="text1"/>
                <w:szCs w:val="18"/>
                <w:lang w:eastAsia="zh-CN"/>
              </w:rPr>
            </w:pPr>
            <w:ins w:id="272" w:author="Shichang Zhang" w:date="2023-08-11T17:57:00Z">
              <w:r>
                <w:rPr>
                  <w:rFonts w:asciiTheme="majorHAnsi"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238226" w14:textId="77777777" w:rsidR="00460025" w:rsidRPr="00C71B46" w:rsidRDefault="00460025" w:rsidP="008404D0">
            <w:pPr>
              <w:pStyle w:val="TAL"/>
              <w:rPr>
                <w:ins w:id="273" w:author="Shichang Zhang" w:date="2023-08-11T17:57: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44E724" w14:textId="77777777" w:rsidR="00460025" w:rsidRPr="00C71B46" w:rsidRDefault="00460025" w:rsidP="008404D0">
            <w:pPr>
              <w:pStyle w:val="TAL"/>
              <w:rPr>
                <w:ins w:id="274" w:author="Shichang Zhang" w:date="2023-08-11T17:57:00Z"/>
                <w:rFonts w:asciiTheme="majorHAnsi" w:eastAsia="宋体" w:hAnsiTheme="majorHAnsi" w:cstheme="majorHAnsi"/>
                <w:color w:val="000000" w:themeColor="text1"/>
                <w:szCs w:val="18"/>
                <w:lang w:eastAsia="zh-CN"/>
              </w:rPr>
            </w:pPr>
            <w:ins w:id="275" w:author="Shichang Zhang" w:date="2023-08-11T17:57:00Z">
              <w:r>
                <w:rPr>
                  <w:rFonts w:asciiTheme="majorHAnsi" w:eastAsia="宋体"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6402F5" w14:textId="77777777" w:rsidR="00460025" w:rsidRPr="00C71B46" w:rsidRDefault="00460025" w:rsidP="008404D0">
            <w:pPr>
              <w:pStyle w:val="TAL"/>
              <w:rPr>
                <w:ins w:id="276" w:author="Shichang Zhang" w:date="2023-08-11T17: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D2314B" w14:textId="77777777" w:rsidR="00460025" w:rsidRPr="00C71B46" w:rsidRDefault="00460025" w:rsidP="008404D0">
            <w:pPr>
              <w:pStyle w:val="TAL"/>
              <w:rPr>
                <w:ins w:id="277" w:author="Shichang Zhang" w:date="2023-08-11T17: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B9DE3D" w14:textId="77777777" w:rsidR="00460025" w:rsidRPr="00C71B46" w:rsidRDefault="00460025" w:rsidP="008404D0">
            <w:pPr>
              <w:pStyle w:val="TAL"/>
              <w:rPr>
                <w:ins w:id="278" w:author="Shichang Zhang" w:date="2023-08-11T17: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8FBBC1" w14:textId="77777777" w:rsidR="00460025" w:rsidRPr="00C71B46" w:rsidRDefault="00460025" w:rsidP="008404D0">
            <w:pPr>
              <w:pStyle w:val="TAL"/>
              <w:rPr>
                <w:ins w:id="279" w:author="Shichang Zhang" w:date="2023-08-11T17:5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229CAD" w14:textId="77777777" w:rsidR="00460025" w:rsidRPr="00C71B46" w:rsidRDefault="00460025" w:rsidP="008404D0">
            <w:pPr>
              <w:pStyle w:val="TAL"/>
              <w:rPr>
                <w:ins w:id="280" w:author="Shichang Zhang" w:date="2023-08-11T17:57:00Z"/>
                <w:rFonts w:asciiTheme="majorHAnsi" w:hAnsiTheme="majorHAnsi" w:cstheme="majorHAnsi"/>
                <w:color w:val="000000" w:themeColor="text1"/>
                <w:szCs w:val="18"/>
                <w:lang w:eastAsia="ja-JP"/>
              </w:rPr>
            </w:pPr>
            <w:ins w:id="281" w:author="Shichang Zhang" w:date="2023-08-11T17:57:00Z">
              <w:r w:rsidRPr="007558F6">
                <w:rPr>
                  <w:rFonts w:cs="Arial"/>
                  <w:szCs w:val="18"/>
                  <w:lang w:eastAsia="zh-CN"/>
                </w:rPr>
                <w:t>Optional with capability </w:t>
              </w:r>
              <w:proofErr w:type="spellStart"/>
              <w:r w:rsidRPr="007558F6">
                <w:rPr>
                  <w:rFonts w:cs="Arial"/>
                  <w:szCs w:val="18"/>
                  <w:lang w:eastAsia="zh-CN"/>
                </w:rPr>
                <w:t>signaling</w:t>
              </w:r>
              <w:proofErr w:type="spellEnd"/>
            </w:ins>
          </w:p>
        </w:tc>
      </w:tr>
    </w:tbl>
    <w:p w14:paraId="250DD0AC" w14:textId="1E0B23F6" w:rsidR="0071278C" w:rsidRPr="008312FA" w:rsidRDefault="0071278C" w:rsidP="001C0385">
      <w:pPr>
        <w:spacing w:afterLines="50" w:after="120"/>
        <w:jc w:val="both"/>
        <w:rPr>
          <w:rFonts w:eastAsia="MS Mincho"/>
          <w:sz w:val="22"/>
        </w:rPr>
      </w:pPr>
    </w:p>
    <w:p w14:paraId="523AF167" w14:textId="77777777" w:rsidR="008312FA" w:rsidRDefault="008312FA" w:rsidP="001C0385">
      <w:pPr>
        <w:spacing w:afterLines="50" w:after="120"/>
        <w:jc w:val="both"/>
        <w:rPr>
          <w:rFonts w:eastAsia="MS Mincho"/>
          <w:sz w:val="22"/>
        </w:rPr>
      </w:pPr>
    </w:p>
    <w:p w14:paraId="0B2AEADC" w14:textId="77777777" w:rsidR="008312FA" w:rsidRDefault="008312FA" w:rsidP="001C0385">
      <w:pPr>
        <w:spacing w:afterLines="50" w:after="120"/>
        <w:jc w:val="both"/>
        <w:rPr>
          <w:rFonts w:eastAsia="MS Mincho"/>
          <w:sz w:val="22"/>
        </w:rPr>
      </w:pPr>
    </w:p>
    <w:p w14:paraId="7BBFF549" w14:textId="4F624E3B" w:rsidR="008312FA" w:rsidRPr="008312FA" w:rsidRDefault="0004766E" w:rsidP="008312FA">
      <w:pPr>
        <w:pStyle w:val="aff8"/>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lastRenderedPageBreak/>
        <w:t xml:space="preserve">UE features list for </w:t>
      </w:r>
      <w:r w:rsidR="0071278C" w:rsidRPr="0071278C">
        <w:rPr>
          <w:rFonts w:ascii="Arial" w:eastAsia="Batang" w:hAnsi="Arial"/>
          <w:sz w:val="32"/>
          <w:szCs w:val="32"/>
          <w:lang w:val="nl-NL" w:eastAsia="ko-KR"/>
        </w:rPr>
        <w:t>NR DL and UL carrier phase positioning</w:t>
      </w:r>
    </w:p>
    <w:tbl>
      <w:tblPr>
        <w:tblW w:w="22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7"/>
        <w:gridCol w:w="1070"/>
        <w:gridCol w:w="3118"/>
        <w:gridCol w:w="3969"/>
        <w:gridCol w:w="2410"/>
        <w:gridCol w:w="2268"/>
        <w:gridCol w:w="2977"/>
        <w:gridCol w:w="4394"/>
        <w:gridCol w:w="851"/>
      </w:tblGrid>
      <w:tr w:rsidR="007A7BA3" w:rsidRPr="001344E3" w14:paraId="08E0165F" w14:textId="77777777" w:rsidTr="00B1655B">
        <w:tc>
          <w:tcPr>
            <w:tcW w:w="1477" w:type="dxa"/>
          </w:tcPr>
          <w:p w14:paraId="1AF6F2F6" w14:textId="77777777" w:rsidR="007A7BA3" w:rsidRPr="001344E3" w:rsidRDefault="007A7BA3" w:rsidP="00774EEA">
            <w:pPr>
              <w:pStyle w:val="TAL"/>
              <w:rPr>
                <w:rFonts w:cs="Arial"/>
                <w:b/>
                <w:szCs w:val="18"/>
              </w:rPr>
            </w:pPr>
            <w:r w:rsidRPr="001344E3">
              <w:rPr>
                <w:rFonts w:cs="Arial"/>
                <w:b/>
                <w:szCs w:val="18"/>
              </w:rPr>
              <w:t>Features</w:t>
            </w:r>
          </w:p>
        </w:tc>
        <w:tc>
          <w:tcPr>
            <w:tcW w:w="1070" w:type="dxa"/>
          </w:tcPr>
          <w:p w14:paraId="0ED38D94" w14:textId="77777777" w:rsidR="007A7BA3" w:rsidRPr="001344E3" w:rsidRDefault="007A7BA3" w:rsidP="00774EEA">
            <w:pPr>
              <w:pStyle w:val="TAL"/>
              <w:rPr>
                <w:rFonts w:cs="Arial"/>
                <w:b/>
                <w:szCs w:val="18"/>
              </w:rPr>
            </w:pPr>
            <w:r w:rsidRPr="001344E3">
              <w:rPr>
                <w:rFonts w:cs="Arial"/>
                <w:b/>
                <w:szCs w:val="18"/>
              </w:rPr>
              <w:t>Index</w:t>
            </w:r>
          </w:p>
        </w:tc>
        <w:tc>
          <w:tcPr>
            <w:tcW w:w="3118" w:type="dxa"/>
          </w:tcPr>
          <w:p w14:paraId="64EB21CF" w14:textId="77777777" w:rsidR="007A7BA3" w:rsidRPr="001344E3" w:rsidRDefault="007A7BA3" w:rsidP="00774EEA">
            <w:pPr>
              <w:pStyle w:val="TAL"/>
              <w:rPr>
                <w:rFonts w:cs="Arial"/>
                <w:b/>
                <w:szCs w:val="18"/>
              </w:rPr>
            </w:pPr>
            <w:r w:rsidRPr="001344E3">
              <w:rPr>
                <w:rFonts w:cs="Arial"/>
                <w:b/>
                <w:szCs w:val="18"/>
              </w:rPr>
              <w:t>Feature group</w:t>
            </w:r>
          </w:p>
        </w:tc>
        <w:tc>
          <w:tcPr>
            <w:tcW w:w="3969" w:type="dxa"/>
          </w:tcPr>
          <w:p w14:paraId="2B7CE123" w14:textId="77777777" w:rsidR="007A7BA3" w:rsidRPr="001344E3" w:rsidRDefault="007A7BA3" w:rsidP="00774EEA">
            <w:pPr>
              <w:pStyle w:val="TAL"/>
              <w:rPr>
                <w:rFonts w:cs="Arial"/>
                <w:b/>
                <w:szCs w:val="18"/>
              </w:rPr>
            </w:pPr>
            <w:r w:rsidRPr="001344E3">
              <w:rPr>
                <w:rFonts w:cs="Arial"/>
                <w:b/>
                <w:szCs w:val="18"/>
              </w:rPr>
              <w:t>Components</w:t>
            </w:r>
          </w:p>
        </w:tc>
        <w:tc>
          <w:tcPr>
            <w:tcW w:w="2410" w:type="dxa"/>
          </w:tcPr>
          <w:p w14:paraId="70D5B482" w14:textId="77777777" w:rsidR="007A7BA3" w:rsidRPr="001344E3" w:rsidRDefault="007A7BA3" w:rsidP="00774EEA">
            <w:pPr>
              <w:pStyle w:val="TAL"/>
              <w:rPr>
                <w:rFonts w:eastAsia="Malgun Gothic" w:cs="Arial"/>
                <w:b/>
                <w:szCs w:val="18"/>
                <w:lang w:eastAsia="ko-KR"/>
              </w:rPr>
            </w:pPr>
            <w:r w:rsidRPr="001344E3">
              <w:rPr>
                <w:rFonts w:cs="Arial"/>
                <w:b/>
                <w:szCs w:val="18"/>
              </w:rPr>
              <w:t>Prerequisite feature groups</w:t>
            </w:r>
          </w:p>
        </w:tc>
        <w:tc>
          <w:tcPr>
            <w:tcW w:w="2268" w:type="dxa"/>
          </w:tcPr>
          <w:p w14:paraId="517AD34A" w14:textId="77777777" w:rsidR="007A7BA3" w:rsidRPr="001344E3" w:rsidRDefault="007A7BA3" w:rsidP="00774EEA">
            <w:pPr>
              <w:pStyle w:val="TAL"/>
              <w:rPr>
                <w:rFonts w:cs="Arial"/>
                <w:b/>
                <w:szCs w:val="18"/>
              </w:rPr>
            </w:pPr>
            <w:r w:rsidRPr="00966A8B">
              <w:rPr>
                <w:rFonts w:cs="Arial"/>
                <w:b/>
                <w:szCs w:val="18"/>
              </w:rPr>
              <w:t>Need for the gNB to know if the feature is supported</w:t>
            </w:r>
          </w:p>
        </w:tc>
        <w:tc>
          <w:tcPr>
            <w:tcW w:w="2977" w:type="dxa"/>
          </w:tcPr>
          <w:p w14:paraId="7008A5A8" w14:textId="77777777" w:rsidR="007A7BA3" w:rsidRPr="001344E3" w:rsidRDefault="007A7BA3" w:rsidP="00774EEA">
            <w:pPr>
              <w:pStyle w:val="TAL"/>
              <w:rPr>
                <w:rFonts w:cs="Arial"/>
                <w:b/>
                <w:szCs w:val="18"/>
              </w:rPr>
            </w:pPr>
            <w:r w:rsidRPr="00966A8B">
              <w:rPr>
                <w:rFonts w:cs="Arial"/>
                <w:b/>
                <w:szCs w:val="18"/>
              </w:rPr>
              <w:t>Applicable to the capability signalling exchange between UEs.</w:t>
            </w:r>
          </w:p>
        </w:tc>
        <w:tc>
          <w:tcPr>
            <w:tcW w:w="4394" w:type="dxa"/>
          </w:tcPr>
          <w:p w14:paraId="16C80DD4" w14:textId="77777777" w:rsidR="007A7BA3" w:rsidRPr="00BA5E7C" w:rsidRDefault="007A7BA3" w:rsidP="00774EEA">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3C731CB" w14:textId="77777777" w:rsidR="007A7BA3" w:rsidRPr="001344E3" w:rsidRDefault="007A7BA3" w:rsidP="00774EEA">
            <w:pPr>
              <w:pStyle w:val="TAL"/>
              <w:rPr>
                <w:rFonts w:cs="Arial"/>
                <w:b/>
                <w:szCs w:val="18"/>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51" w:type="dxa"/>
          </w:tcPr>
          <w:p w14:paraId="5BCDFFED" w14:textId="77777777" w:rsidR="007A7BA3" w:rsidRPr="001344E3" w:rsidRDefault="007A7BA3" w:rsidP="00774EEA">
            <w:pPr>
              <w:pStyle w:val="TAL"/>
              <w:rPr>
                <w:rFonts w:cs="Arial"/>
                <w:b/>
                <w:szCs w:val="18"/>
              </w:rPr>
            </w:pPr>
            <w:r>
              <w:rPr>
                <w:rFonts w:cs="Arial"/>
                <w:b/>
                <w:szCs w:val="18"/>
              </w:rPr>
              <w:t>Note</w:t>
            </w:r>
          </w:p>
        </w:tc>
      </w:tr>
      <w:tr w:rsidR="00424EF1" w:rsidRPr="001344E3" w14:paraId="22E7A23B" w14:textId="77777777" w:rsidTr="00B1655B">
        <w:tc>
          <w:tcPr>
            <w:tcW w:w="1477" w:type="dxa"/>
          </w:tcPr>
          <w:p w14:paraId="6853B6F3" w14:textId="6F1C9F13" w:rsidR="00424EF1" w:rsidRDefault="00424EF1" w:rsidP="00774EEA">
            <w:pPr>
              <w:pStyle w:val="TAL"/>
              <w:rPr>
                <w:rFonts w:cs="Arial"/>
                <w:szCs w:val="18"/>
                <w:lang w:eastAsia="zh-CN"/>
              </w:rPr>
            </w:pPr>
            <w:r>
              <w:rPr>
                <w:rFonts w:cs="Arial" w:hint="eastAsia"/>
                <w:szCs w:val="18"/>
                <w:lang w:eastAsia="zh-CN"/>
              </w:rPr>
              <w:t>41</w:t>
            </w:r>
            <w:r w:rsidRPr="001344E3">
              <w:rPr>
                <w:rFonts w:cs="Arial"/>
                <w:szCs w:val="18"/>
              </w:rPr>
              <w:t xml:space="preserve">. </w:t>
            </w:r>
            <w:r w:rsidRPr="00566776">
              <w:rPr>
                <w:rFonts w:cs="Arial"/>
                <w:szCs w:val="18"/>
              </w:rPr>
              <w:t>NR_pos_enh2</w:t>
            </w:r>
          </w:p>
        </w:tc>
        <w:tc>
          <w:tcPr>
            <w:tcW w:w="1070" w:type="dxa"/>
          </w:tcPr>
          <w:p w14:paraId="6E9E6FD3" w14:textId="3E7676FC" w:rsidR="00424EF1" w:rsidRDefault="00424EF1" w:rsidP="00774EEA">
            <w:pPr>
              <w:pStyle w:val="TAL"/>
              <w:rPr>
                <w:rFonts w:cs="Arial"/>
                <w:szCs w:val="18"/>
                <w:lang w:eastAsia="zh-CN"/>
              </w:rPr>
            </w:pPr>
            <w:r>
              <w:rPr>
                <w:rFonts w:cs="Arial" w:hint="eastAsia"/>
                <w:szCs w:val="18"/>
                <w:lang w:eastAsia="zh-CN"/>
              </w:rPr>
              <w:t>41-2-1</w:t>
            </w:r>
          </w:p>
        </w:tc>
        <w:tc>
          <w:tcPr>
            <w:tcW w:w="3118" w:type="dxa"/>
          </w:tcPr>
          <w:p w14:paraId="4F34F2E7" w14:textId="1D81AB74" w:rsidR="00424EF1" w:rsidRDefault="00DE0466" w:rsidP="00774EEA">
            <w:pPr>
              <w:pStyle w:val="TAL"/>
              <w:rPr>
                <w:rFonts w:cs="Arial"/>
                <w:szCs w:val="18"/>
              </w:rPr>
            </w:pPr>
            <w:r w:rsidRPr="00DE0466">
              <w:rPr>
                <w:rFonts w:cs="Arial"/>
                <w:szCs w:val="18"/>
              </w:rPr>
              <w:t>DL RSCP</w:t>
            </w:r>
            <w:r w:rsidRPr="00DE0466">
              <w:rPr>
                <w:rFonts w:cs="Arial"/>
                <w:strike/>
                <w:color w:val="FF0000"/>
                <w:szCs w:val="18"/>
              </w:rPr>
              <w:t>[\RSCPD]</w:t>
            </w:r>
            <w:r w:rsidRPr="00DE0466">
              <w:rPr>
                <w:rFonts w:cs="Arial"/>
                <w:color w:val="FF0000"/>
                <w:szCs w:val="18"/>
              </w:rPr>
              <w:t xml:space="preserve"> </w:t>
            </w:r>
            <w:r w:rsidRPr="00DE0466">
              <w:rPr>
                <w:rFonts w:cs="Arial"/>
                <w:szCs w:val="18"/>
              </w:rPr>
              <w:t xml:space="preserve">reporting based on DL PRS in RRC_CONNECTED </w:t>
            </w:r>
            <w:r w:rsidRPr="00DE0466">
              <w:rPr>
                <w:rFonts w:cs="Arial"/>
                <w:strike/>
                <w:color w:val="FF0000"/>
                <w:szCs w:val="18"/>
              </w:rPr>
              <w:t>[at least</w:t>
            </w:r>
            <w:r w:rsidRPr="00DE0466">
              <w:rPr>
                <w:rFonts w:cs="Arial"/>
                <w:color w:val="FF0000"/>
                <w:szCs w:val="18"/>
              </w:rPr>
              <w:t xml:space="preserve"> </w:t>
            </w:r>
            <w:r w:rsidRPr="00DE0466">
              <w:rPr>
                <w:rFonts w:cs="Arial"/>
                <w:szCs w:val="18"/>
              </w:rPr>
              <w:t>with measurement gap</w:t>
            </w:r>
            <w:r w:rsidRPr="00DE0466">
              <w:rPr>
                <w:rFonts w:cs="Arial"/>
                <w:strike/>
                <w:szCs w:val="18"/>
              </w:rPr>
              <w:t>]</w:t>
            </w:r>
          </w:p>
        </w:tc>
        <w:tc>
          <w:tcPr>
            <w:tcW w:w="3969" w:type="dxa"/>
          </w:tcPr>
          <w:p w14:paraId="3D576E7F" w14:textId="6C2DC2CC" w:rsidR="00424EF1" w:rsidRDefault="00424EF1" w:rsidP="00424EF1">
            <w:pPr>
              <w:pStyle w:val="TAL"/>
            </w:pPr>
            <w:r w:rsidRPr="00DE0466">
              <w:rPr>
                <w:color w:val="FF0000"/>
              </w:rPr>
              <w:t>1.Support of DL RSCP measurement along with UE Rx-Tx time difference</w:t>
            </w:r>
          </w:p>
        </w:tc>
        <w:tc>
          <w:tcPr>
            <w:tcW w:w="2410" w:type="dxa"/>
          </w:tcPr>
          <w:p w14:paraId="5E36CB29" w14:textId="77777777" w:rsidR="00424EF1" w:rsidRPr="001344E3" w:rsidRDefault="00424EF1" w:rsidP="00774EEA">
            <w:pPr>
              <w:pStyle w:val="TAL"/>
              <w:rPr>
                <w:rFonts w:eastAsia="Malgun Gothic" w:cs="Arial"/>
                <w:szCs w:val="18"/>
                <w:lang w:eastAsia="ko-KR"/>
              </w:rPr>
            </w:pPr>
          </w:p>
        </w:tc>
        <w:tc>
          <w:tcPr>
            <w:tcW w:w="2268" w:type="dxa"/>
          </w:tcPr>
          <w:p w14:paraId="771CD99B" w14:textId="77777777" w:rsidR="00424EF1" w:rsidRPr="001344E3" w:rsidRDefault="00424EF1" w:rsidP="00774EEA">
            <w:pPr>
              <w:pStyle w:val="TAL"/>
              <w:rPr>
                <w:rFonts w:cs="Arial"/>
                <w:szCs w:val="18"/>
                <w:lang w:eastAsia="zh-CN"/>
              </w:rPr>
            </w:pPr>
          </w:p>
        </w:tc>
        <w:tc>
          <w:tcPr>
            <w:tcW w:w="2977" w:type="dxa"/>
          </w:tcPr>
          <w:p w14:paraId="28D4F6DC" w14:textId="77777777" w:rsidR="00424EF1" w:rsidRPr="001344E3" w:rsidRDefault="00424EF1" w:rsidP="00774EEA">
            <w:pPr>
              <w:pStyle w:val="TAL"/>
              <w:rPr>
                <w:rFonts w:cs="Arial"/>
                <w:szCs w:val="18"/>
                <w:lang w:eastAsia="zh-CN"/>
              </w:rPr>
            </w:pPr>
          </w:p>
        </w:tc>
        <w:tc>
          <w:tcPr>
            <w:tcW w:w="4394" w:type="dxa"/>
          </w:tcPr>
          <w:p w14:paraId="0D0F30F7" w14:textId="77777777" w:rsidR="00424EF1" w:rsidRPr="001344E3" w:rsidRDefault="00424EF1" w:rsidP="00774EEA">
            <w:pPr>
              <w:pStyle w:val="TAL"/>
              <w:rPr>
                <w:rFonts w:cs="Arial"/>
                <w:szCs w:val="18"/>
                <w:lang w:eastAsia="zh-CN"/>
              </w:rPr>
            </w:pPr>
          </w:p>
        </w:tc>
        <w:tc>
          <w:tcPr>
            <w:tcW w:w="851" w:type="dxa"/>
          </w:tcPr>
          <w:p w14:paraId="1AD61B72" w14:textId="77777777" w:rsidR="00424EF1" w:rsidRPr="001344E3" w:rsidRDefault="00424EF1" w:rsidP="00774EEA">
            <w:pPr>
              <w:pStyle w:val="TAL"/>
              <w:rPr>
                <w:rFonts w:cs="Arial"/>
                <w:szCs w:val="18"/>
              </w:rPr>
            </w:pPr>
          </w:p>
        </w:tc>
      </w:tr>
      <w:tr w:rsidR="00424EF1" w:rsidRPr="001344E3" w14:paraId="42A862E3" w14:textId="77777777" w:rsidTr="00B1655B">
        <w:tc>
          <w:tcPr>
            <w:tcW w:w="1477" w:type="dxa"/>
          </w:tcPr>
          <w:p w14:paraId="46057E82" w14:textId="77777777" w:rsidR="00424EF1" w:rsidRPr="00B1655B" w:rsidRDefault="00424EF1" w:rsidP="00774EEA">
            <w:pPr>
              <w:pStyle w:val="TAL"/>
              <w:rPr>
                <w:rFonts w:cs="Arial"/>
                <w:color w:val="FF0000"/>
                <w:szCs w:val="18"/>
                <w:lang w:eastAsia="zh-CN"/>
              </w:rPr>
            </w:pPr>
          </w:p>
        </w:tc>
        <w:tc>
          <w:tcPr>
            <w:tcW w:w="1070" w:type="dxa"/>
          </w:tcPr>
          <w:p w14:paraId="5BD322EF" w14:textId="260C13F1" w:rsidR="00424EF1" w:rsidRPr="00B1655B" w:rsidRDefault="00424EF1" w:rsidP="00774EEA">
            <w:pPr>
              <w:pStyle w:val="TAL"/>
              <w:rPr>
                <w:rFonts w:cs="Arial"/>
                <w:color w:val="FF0000"/>
                <w:szCs w:val="18"/>
                <w:lang w:eastAsia="zh-CN"/>
              </w:rPr>
            </w:pPr>
            <w:r w:rsidRPr="00B1655B">
              <w:rPr>
                <w:rFonts w:cs="Arial"/>
                <w:color w:val="FF0000"/>
                <w:szCs w:val="18"/>
                <w:lang w:eastAsia="zh-CN"/>
              </w:rPr>
              <w:t>41-2-</w:t>
            </w:r>
            <w:r w:rsidR="00737CC0" w:rsidRPr="00B1655B">
              <w:rPr>
                <w:rFonts w:cs="Arial"/>
                <w:color w:val="FF0000"/>
                <w:szCs w:val="18"/>
                <w:lang w:eastAsia="zh-CN"/>
              </w:rPr>
              <w:t>1a</w:t>
            </w:r>
          </w:p>
        </w:tc>
        <w:tc>
          <w:tcPr>
            <w:tcW w:w="3118" w:type="dxa"/>
          </w:tcPr>
          <w:p w14:paraId="4DEFFF45" w14:textId="6DF3E47C" w:rsidR="00424EF1" w:rsidRPr="00B1655B" w:rsidRDefault="00424EF1" w:rsidP="00774EEA">
            <w:pPr>
              <w:pStyle w:val="TAL"/>
              <w:rPr>
                <w:rFonts w:cs="Arial"/>
                <w:color w:val="FF0000"/>
                <w:szCs w:val="18"/>
              </w:rPr>
            </w:pPr>
            <w:r w:rsidRPr="00B1655B">
              <w:rPr>
                <w:rFonts w:cs="Arial"/>
                <w:color w:val="FF0000"/>
                <w:szCs w:val="18"/>
              </w:rPr>
              <w:t>DL RSCPD reporting based on DL PRS in RRC_CONNECTED with measurement gap</w:t>
            </w:r>
          </w:p>
        </w:tc>
        <w:tc>
          <w:tcPr>
            <w:tcW w:w="3969" w:type="dxa"/>
          </w:tcPr>
          <w:p w14:paraId="0B20C8BF" w14:textId="501E18C7" w:rsidR="00424EF1" w:rsidRPr="00B1655B" w:rsidRDefault="00424EF1" w:rsidP="00B82A9E">
            <w:pPr>
              <w:pStyle w:val="TAL"/>
              <w:rPr>
                <w:color w:val="FF0000"/>
              </w:rPr>
            </w:pPr>
            <w:r w:rsidRPr="00B1655B">
              <w:rPr>
                <w:color w:val="FF0000"/>
              </w:rPr>
              <w:t>1.Support DL RSCPD measurement along with RSTD measurement.</w:t>
            </w:r>
          </w:p>
        </w:tc>
        <w:tc>
          <w:tcPr>
            <w:tcW w:w="2410" w:type="dxa"/>
          </w:tcPr>
          <w:p w14:paraId="03C1F03A" w14:textId="77777777" w:rsidR="00424EF1" w:rsidRPr="001344E3" w:rsidRDefault="00424EF1" w:rsidP="00774EEA">
            <w:pPr>
              <w:pStyle w:val="TAL"/>
              <w:rPr>
                <w:rFonts w:eastAsia="Malgun Gothic" w:cs="Arial"/>
                <w:szCs w:val="18"/>
                <w:lang w:eastAsia="ko-KR"/>
              </w:rPr>
            </w:pPr>
          </w:p>
        </w:tc>
        <w:tc>
          <w:tcPr>
            <w:tcW w:w="2268" w:type="dxa"/>
          </w:tcPr>
          <w:p w14:paraId="42299452" w14:textId="77777777" w:rsidR="00424EF1" w:rsidRPr="001344E3" w:rsidRDefault="00424EF1" w:rsidP="00774EEA">
            <w:pPr>
              <w:pStyle w:val="TAL"/>
              <w:rPr>
                <w:rFonts w:cs="Arial"/>
                <w:szCs w:val="18"/>
                <w:lang w:eastAsia="zh-CN"/>
              </w:rPr>
            </w:pPr>
          </w:p>
        </w:tc>
        <w:tc>
          <w:tcPr>
            <w:tcW w:w="2977" w:type="dxa"/>
          </w:tcPr>
          <w:p w14:paraId="502BF0EB" w14:textId="77777777" w:rsidR="00424EF1" w:rsidRPr="001344E3" w:rsidRDefault="00424EF1" w:rsidP="00774EEA">
            <w:pPr>
              <w:pStyle w:val="TAL"/>
              <w:rPr>
                <w:rFonts w:cs="Arial"/>
                <w:szCs w:val="18"/>
                <w:lang w:eastAsia="zh-CN"/>
              </w:rPr>
            </w:pPr>
          </w:p>
        </w:tc>
        <w:tc>
          <w:tcPr>
            <w:tcW w:w="4394" w:type="dxa"/>
          </w:tcPr>
          <w:p w14:paraId="40C64D20" w14:textId="77777777" w:rsidR="00424EF1" w:rsidRPr="001344E3" w:rsidRDefault="00424EF1" w:rsidP="00774EEA">
            <w:pPr>
              <w:pStyle w:val="TAL"/>
              <w:rPr>
                <w:rFonts w:cs="Arial"/>
                <w:szCs w:val="18"/>
                <w:lang w:eastAsia="zh-CN"/>
              </w:rPr>
            </w:pPr>
          </w:p>
        </w:tc>
        <w:tc>
          <w:tcPr>
            <w:tcW w:w="851" w:type="dxa"/>
          </w:tcPr>
          <w:p w14:paraId="128991BB" w14:textId="77777777" w:rsidR="00424EF1" w:rsidRPr="001344E3" w:rsidRDefault="00424EF1" w:rsidP="00774EEA">
            <w:pPr>
              <w:pStyle w:val="TAL"/>
              <w:rPr>
                <w:rFonts w:cs="Arial"/>
                <w:szCs w:val="18"/>
              </w:rPr>
            </w:pPr>
          </w:p>
        </w:tc>
      </w:tr>
      <w:tr w:rsidR="00B1655B" w:rsidRPr="001344E3" w14:paraId="3EAA3343" w14:textId="77777777" w:rsidTr="00B1655B">
        <w:tc>
          <w:tcPr>
            <w:tcW w:w="1477" w:type="dxa"/>
          </w:tcPr>
          <w:p w14:paraId="2A88257A" w14:textId="77777777" w:rsidR="00B1655B" w:rsidRPr="00B1655B" w:rsidRDefault="00B1655B" w:rsidP="00B1655B">
            <w:pPr>
              <w:pStyle w:val="TAL"/>
              <w:rPr>
                <w:rFonts w:cs="Arial"/>
                <w:color w:val="FF0000"/>
                <w:szCs w:val="18"/>
                <w:lang w:eastAsia="zh-CN"/>
              </w:rPr>
            </w:pPr>
          </w:p>
        </w:tc>
        <w:tc>
          <w:tcPr>
            <w:tcW w:w="1070" w:type="dxa"/>
          </w:tcPr>
          <w:p w14:paraId="44128393" w14:textId="3064043C" w:rsidR="00B1655B" w:rsidRPr="00B1655B" w:rsidRDefault="00B1655B" w:rsidP="00B1655B">
            <w:pPr>
              <w:pStyle w:val="TAL"/>
              <w:rPr>
                <w:rFonts w:eastAsia="MS Mincho" w:cs="Arial"/>
                <w:color w:val="FF0000"/>
                <w:szCs w:val="18"/>
              </w:rPr>
            </w:pPr>
            <w:r w:rsidRPr="00B1655B">
              <w:rPr>
                <w:rFonts w:eastAsia="MS Mincho" w:cs="Arial"/>
                <w:color w:val="FF0000"/>
                <w:szCs w:val="18"/>
              </w:rPr>
              <w:t>41-2-1b</w:t>
            </w:r>
          </w:p>
        </w:tc>
        <w:tc>
          <w:tcPr>
            <w:tcW w:w="3118" w:type="dxa"/>
          </w:tcPr>
          <w:p w14:paraId="154E7878" w14:textId="4266A517" w:rsidR="00B1655B" w:rsidRPr="00B1655B" w:rsidRDefault="00B1655B" w:rsidP="00B1655B">
            <w:pPr>
              <w:pStyle w:val="TAL"/>
              <w:rPr>
                <w:rFonts w:eastAsia="宋体" w:cs="Arial"/>
                <w:color w:val="FF0000"/>
                <w:szCs w:val="18"/>
                <w:lang w:eastAsia="zh-CN"/>
              </w:rPr>
            </w:pPr>
            <w:r w:rsidRPr="00B1655B">
              <w:rPr>
                <w:rFonts w:cs="Arial"/>
                <w:color w:val="FF0000"/>
                <w:szCs w:val="18"/>
              </w:rPr>
              <w:t>DL PRS processing capability for DL RSCP in RRC_CONNECTED</w:t>
            </w:r>
          </w:p>
        </w:tc>
        <w:tc>
          <w:tcPr>
            <w:tcW w:w="3969" w:type="dxa"/>
          </w:tcPr>
          <w:p w14:paraId="4A98224A" w14:textId="77777777" w:rsidR="00B1655B" w:rsidRPr="00B1655B" w:rsidRDefault="00B1655B" w:rsidP="00B1655B">
            <w:pPr>
              <w:pStyle w:val="TAL"/>
              <w:rPr>
                <w:color w:val="FF0000"/>
              </w:rPr>
            </w:pPr>
            <w:r w:rsidRPr="00B1655B">
              <w:rPr>
                <w:color w:val="FF0000"/>
              </w:rPr>
              <w:t xml:space="preserve">1.Maximum number of DL PRS resources within a </w:t>
            </w:r>
            <w:proofErr w:type="spellStart"/>
            <w:r w:rsidRPr="00B1655B">
              <w:rPr>
                <w:color w:val="FF0000"/>
              </w:rPr>
              <w:t>give</w:t>
            </w:r>
            <w:proofErr w:type="spellEnd"/>
            <w:r w:rsidRPr="00B1655B">
              <w:rPr>
                <w:color w:val="FF0000"/>
              </w:rPr>
              <w:t xml:space="preserve"> time duration for support of DL reference carrier phase difference measurement</w:t>
            </w:r>
          </w:p>
          <w:p w14:paraId="7E7053CE" w14:textId="49684D6B" w:rsidR="00B1655B" w:rsidRPr="00B1655B" w:rsidRDefault="00B1655B" w:rsidP="00B1655B">
            <w:pPr>
              <w:pStyle w:val="TAL"/>
              <w:rPr>
                <w:color w:val="FF0000"/>
                <w:lang w:eastAsia="zh-CN"/>
              </w:rPr>
            </w:pPr>
            <w:r w:rsidRPr="00B1655B">
              <w:rPr>
                <w:color w:val="FF0000"/>
              </w:rPr>
              <w:t xml:space="preserve">2.(N,T) maximum number of DL PRS resource for DL </w:t>
            </w:r>
            <w:proofErr w:type="spellStart"/>
            <w:r w:rsidRPr="00B1655B">
              <w:rPr>
                <w:color w:val="FF0000"/>
              </w:rPr>
              <w:t>refernce</w:t>
            </w:r>
            <w:proofErr w:type="spellEnd"/>
            <w:r w:rsidRPr="00B1655B">
              <w:rPr>
                <w:color w:val="FF0000"/>
              </w:rPr>
              <w:t xml:space="preserve"> carrier phase difference measurement within given time duration.</w:t>
            </w:r>
          </w:p>
        </w:tc>
        <w:tc>
          <w:tcPr>
            <w:tcW w:w="2410" w:type="dxa"/>
          </w:tcPr>
          <w:p w14:paraId="364BF93A" w14:textId="77777777" w:rsidR="00B1655B" w:rsidRPr="001344E3" w:rsidRDefault="00B1655B" w:rsidP="00B1655B">
            <w:pPr>
              <w:pStyle w:val="TAL"/>
              <w:rPr>
                <w:rFonts w:eastAsia="Malgun Gothic" w:cs="Arial"/>
                <w:szCs w:val="18"/>
                <w:lang w:eastAsia="ko-KR"/>
              </w:rPr>
            </w:pPr>
          </w:p>
        </w:tc>
        <w:tc>
          <w:tcPr>
            <w:tcW w:w="2268" w:type="dxa"/>
          </w:tcPr>
          <w:p w14:paraId="1BA4F56C" w14:textId="77777777" w:rsidR="00B1655B" w:rsidRPr="001344E3" w:rsidRDefault="00B1655B" w:rsidP="00B1655B">
            <w:pPr>
              <w:pStyle w:val="TAL"/>
              <w:rPr>
                <w:rFonts w:cs="Arial"/>
                <w:szCs w:val="18"/>
                <w:lang w:eastAsia="zh-CN"/>
              </w:rPr>
            </w:pPr>
          </w:p>
        </w:tc>
        <w:tc>
          <w:tcPr>
            <w:tcW w:w="2977" w:type="dxa"/>
          </w:tcPr>
          <w:p w14:paraId="2267F16D" w14:textId="77777777" w:rsidR="00B1655B" w:rsidRPr="001344E3" w:rsidRDefault="00B1655B" w:rsidP="00B1655B">
            <w:pPr>
              <w:pStyle w:val="TAL"/>
              <w:rPr>
                <w:rFonts w:cs="Arial"/>
                <w:szCs w:val="18"/>
                <w:lang w:eastAsia="zh-CN"/>
              </w:rPr>
            </w:pPr>
          </w:p>
        </w:tc>
        <w:tc>
          <w:tcPr>
            <w:tcW w:w="4394" w:type="dxa"/>
          </w:tcPr>
          <w:p w14:paraId="08A59720" w14:textId="77777777" w:rsidR="00B1655B" w:rsidRPr="001344E3" w:rsidRDefault="00B1655B" w:rsidP="00B1655B">
            <w:pPr>
              <w:pStyle w:val="TAL"/>
              <w:rPr>
                <w:rFonts w:cs="Arial"/>
                <w:szCs w:val="18"/>
                <w:lang w:eastAsia="zh-CN"/>
              </w:rPr>
            </w:pPr>
          </w:p>
        </w:tc>
        <w:tc>
          <w:tcPr>
            <w:tcW w:w="851" w:type="dxa"/>
          </w:tcPr>
          <w:p w14:paraId="53A366C3" w14:textId="77777777" w:rsidR="00B1655B" w:rsidRPr="001344E3" w:rsidRDefault="00B1655B" w:rsidP="00B1655B">
            <w:pPr>
              <w:pStyle w:val="TAL"/>
              <w:rPr>
                <w:rFonts w:cs="Arial"/>
                <w:szCs w:val="18"/>
              </w:rPr>
            </w:pPr>
          </w:p>
        </w:tc>
      </w:tr>
      <w:tr w:rsidR="00B1655B" w:rsidRPr="001344E3" w14:paraId="3066DF4D" w14:textId="77777777" w:rsidTr="00B1655B">
        <w:tc>
          <w:tcPr>
            <w:tcW w:w="1477" w:type="dxa"/>
          </w:tcPr>
          <w:p w14:paraId="507E15E0" w14:textId="77777777" w:rsidR="00B1655B" w:rsidRPr="00B1655B" w:rsidRDefault="00B1655B" w:rsidP="00B1655B">
            <w:pPr>
              <w:pStyle w:val="TAL"/>
              <w:rPr>
                <w:rFonts w:cs="Arial"/>
                <w:color w:val="FF0000"/>
                <w:szCs w:val="18"/>
                <w:lang w:eastAsia="zh-CN"/>
              </w:rPr>
            </w:pPr>
          </w:p>
        </w:tc>
        <w:tc>
          <w:tcPr>
            <w:tcW w:w="1070" w:type="dxa"/>
          </w:tcPr>
          <w:p w14:paraId="101A1CED" w14:textId="4790385D" w:rsidR="00B1655B" w:rsidRPr="00B1655B" w:rsidRDefault="00B1655B" w:rsidP="00B1655B">
            <w:pPr>
              <w:pStyle w:val="TAL"/>
              <w:rPr>
                <w:rFonts w:eastAsia="MS Mincho" w:cs="Arial"/>
                <w:color w:val="FF0000"/>
                <w:szCs w:val="18"/>
              </w:rPr>
            </w:pPr>
            <w:r w:rsidRPr="00B1655B">
              <w:rPr>
                <w:rFonts w:eastAsia="MS Mincho" w:cs="Arial"/>
                <w:color w:val="FF0000"/>
                <w:szCs w:val="18"/>
              </w:rPr>
              <w:t>41-2-1c</w:t>
            </w:r>
          </w:p>
        </w:tc>
        <w:tc>
          <w:tcPr>
            <w:tcW w:w="3118" w:type="dxa"/>
          </w:tcPr>
          <w:p w14:paraId="54D46ED0" w14:textId="5F32C9D4" w:rsidR="00B1655B" w:rsidRPr="00B1655B" w:rsidRDefault="00B1655B" w:rsidP="00B1655B">
            <w:pPr>
              <w:pStyle w:val="TAL"/>
              <w:rPr>
                <w:rFonts w:eastAsia="宋体" w:cs="Arial"/>
                <w:color w:val="FF0000"/>
                <w:szCs w:val="18"/>
                <w:lang w:eastAsia="zh-CN"/>
              </w:rPr>
            </w:pPr>
            <w:r w:rsidRPr="00B1655B">
              <w:rPr>
                <w:rFonts w:cs="Arial"/>
                <w:color w:val="FF0000"/>
                <w:szCs w:val="18"/>
              </w:rPr>
              <w:t>DL PRS processing capability for DL RSCPD in RRC_CONNECTED</w:t>
            </w:r>
          </w:p>
        </w:tc>
        <w:tc>
          <w:tcPr>
            <w:tcW w:w="3969" w:type="dxa"/>
          </w:tcPr>
          <w:p w14:paraId="09CE7B51" w14:textId="77777777" w:rsidR="00B1655B" w:rsidRPr="00B1655B" w:rsidRDefault="00B1655B" w:rsidP="00B1655B">
            <w:pPr>
              <w:pStyle w:val="TAL"/>
              <w:rPr>
                <w:color w:val="FF0000"/>
              </w:rPr>
            </w:pPr>
            <w:r w:rsidRPr="00B1655B">
              <w:rPr>
                <w:color w:val="FF0000"/>
              </w:rPr>
              <w:t xml:space="preserve">1.Maximum number of DL PRS resources within a </w:t>
            </w:r>
            <w:proofErr w:type="spellStart"/>
            <w:r w:rsidRPr="00B1655B">
              <w:rPr>
                <w:color w:val="FF0000"/>
              </w:rPr>
              <w:t>give</w:t>
            </w:r>
            <w:proofErr w:type="spellEnd"/>
            <w:r w:rsidRPr="00B1655B">
              <w:rPr>
                <w:color w:val="FF0000"/>
              </w:rPr>
              <w:t xml:space="preserve"> time duration for support of DL reference carrier phase measurement</w:t>
            </w:r>
          </w:p>
          <w:p w14:paraId="74ABFCAC" w14:textId="515D7DE2" w:rsidR="00B1655B" w:rsidRPr="00B1655B" w:rsidRDefault="00B1655B" w:rsidP="00B1655B">
            <w:pPr>
              <w:pStyle w:val="TAL"/>
              <w:rPr>
                <w:color w:val="FF0000"/>
                <w:lang w:eastAsia="zh-CN"/>
              </w:rPr>
            </w:pPr>
            <w:r w:rsidRPr="00B1655B">
              <w:rPr>
                <w:color w:val="FF0000"/>
              </w:rPr>
              <w:t>2.(N,T) maximum number of DL PRS resource for DL reference carrier phase measurement within given time duration.</w:t>
            </w:r>
          </w:p>
        </w:tc>
        <w:tc>
          <w:tcPr>
            <w:tcW w:w="2410" w:type="dxa"/>
          </w:tcPr>
          <w:p w14:paraId="05094DE5" w14:textId="77777777" w:rsidR="00B1655B" w:rsidRPr="001344E3" w:rsidRDefault="00B1655B" w:rsidP="00B1655B">
            <w:pPr>
              <w:pStyle w:val="TAL"/>
              <w:rPr>
                <w:rFonts w:eastAsia="Malgun Gothic" w:cs="Arial"/>
                <w:szCs w:val="18"/>
                <w:lang w:eastAsia="ko-KR"/>
              </w:rPr>
            </w:pPr>
          </w:p>
        </w:tc>
        <w:tc>
          <w:tcPr>
            <w:tcW w:w="2268" w:type="dxa"/>
          </w:tcPr>
          <w:p w14:paraId="50FE03F6" w14:textId="77777777" w:rsidR="00B1655B" w:rsidRPr="001344E3" w:rsidRDefault="00B1655B" w:rsidP="00B1655B">
            <w:pPr>
              <w:pStyle w:val="TAL"/>
              <w:rPr>
                <w:rFonts w:cs="Arial"/>
                <w:szCs w:val="18"/>
                <w:lang w:eastAsia="zh-CN"/>
              </w:rPr>
            </w:pPr>
          </w:p>
        </w:tc>
        <w:tc>
          <w:tcPr>
            <w:tcW w:w="2977" w:type="dxa"/>
          </w:tcPr>
          <w:p w14:paraId="3BEACFEE" w14:textId="77777777" w:rsidR="00B1655B" w:rsidRPr="001344E3" w:rsidRDefault="00B1655B" w:rsidP="00B1655B">
            <w:pPr>
              <w:pStyle w:val="TAL"/>
              <w:rPr>
                <w:rFonts w:cs="Arial"/>
                <w:szCs w:val="18"/>
                <w:lang w:eastAsia="zh-CN"/>
              </w:rPr>
            </w:pPr>
          </w:p>
        </w:tc>
        <w:tc>
          <w:tcPr>
            <w:tcW w:w="4394" w:type="dxa"/>
          </w:tcPr>
          <w:p w14:paraId="3A37B5F4" w14:textId="77777777" w:rsidR="00B1655B" w:rsidRPr="001344E3" w:rsidRDefault="00B1655B" w:rsidP="00B1655B">
            <w:pPr>
              <w:pStyle w:val="TAL"/>
              <w:rPr>
                <w:rFonts w:cs="Arial"/>
                <w:szCs w:val="18"/>
                <w:lang w:eastAsia="zh-CN"/>
              </w:rPr>
            </w:pPr>
          </w:p>
        </w:tc>
        <w:tc>
          <w:tcPr>
            <w:tcW w:w="851" w:type="dxa"/>
          </w:tcPr>
          <w:p w14:paraId="064C18FA" w14:textId="77777777" w:rsidR="00B1655B" w:rsidRPr="001344E3" w:rsidRDefault="00B1655B" w:rsidP="00B1655B">
            <w:pPr>
              <w:pStyle w:val="TAL"/>
              <w:rPr>
                <w:rFonts w:cs="Arial"/>
                <w:szCs w:val="18"/>
              </w:rPr>
            </w:pPr>
          </w:p>
        </w:tc>
      </w:tr>
      <w:tr w:rsidR="00B1655B" w:rsidRPr="001344E3" w14:paraId="219F6E86" w14:textId="77777777" w:rsidTr="00B1655B">
        <w:tc>
          <w:tcPr>
            <w:tcW w:w="1477" w:type="dxa"/>
          </w:tcPr>
          <w:p w14:paraId="3F1DEC65" w14:textId="77777777" w:rsidR="00B1655B" w:rsidRDefault="00B1655B" w:rsidP="00B1655B">
            <w:pPr>
              <w:pStyle w:val="TAL"/>
              <w:rPr>
                <w:rFonts w:cs="Arial"/>
                <w:szCs w:val="18"/>
                <w:lang w:eastAsia="zh-CN"/>
              </w:rPr>
            </w:pPr>
          </w:p>
        </w:tc>
        <w:tc>
          <w:tcPr>
            <w:tcW w:w="1070" w:type="dxa"/>
          </w:tcPr>
          <w:p w14:paraId="7A02BA8D" w14:textId="173A96BD" w:rsidR="00B1655B" w:rsidRDefault="00B1655B" w:rsidP="00B1655B">
            <w:pPr>
              <w:pStyle w:val="TAL"/>
              <w:rPr>
                <w:rFonts w:cs="Arial"/>
                <w:szCs w:val="18"/>
                <w:lang w:eastAsia="zh-CN"/>
              </w:rPr>
            </w:pPr>
            <w:r w:rsidRPr="005724AC">
              <w:rPr>
                <w:rFonts w:eastAsia="MS Mincho" w:cs="Arial"/>
                <w:color w:val="000000"/>
                <w:szCs w:val="18"/>
              </w:rPr>
              <w:t>41-2-2</w:t>
            </w:r>
          </w:p>
        </w:tc>
        <w:tc>
          <w:tcPr>
            <w:tcW w:w="3118" w:type="dxa"/>
          </w:tcPr>
          <w:p w14:paraId="55BBA796" w14:textId="3DB59166" w:rsidR="00B1655B" w:rsidRPr="00424EF1" w:rsidRDefault="00B1655B" w:rsidP="00B1655B">
            <w:pPr>
              <w:pStyle w:val="TAL"/>
              <w:rPr>
                <w:rFonts w:cs="Arial"/>
                <w:szCs w:val="18"/>
              </w:rPr>
            </w:pPr>
            <w:r w:rsidRPr="005724AC">
              <w:rPr>
                <w:rFonts w:eastAsia="宋体" w:cs="Arial"/>
                <w:color w:val="000000"/>
                <w:szCs w:val="18"/>
                <w:lang w:eastAsia="zh-CN"/>
              </w:rPr>
              <w:t>DL RSCP</w:t>
            </w:r>
            <w:r w:rsidRPr="00DE0466">
              <w:rPr>
                <w:rFonts w:eastAsia="宋体" w:cs="Arial"/>
                <w:strike/>
                <w:color w:val="FF0000"/>
                <w:szCs w:val="18"/>
                <w:highlight w:val="yellow"/>
                <w:lang w:eastAsia="zh-CN"/>
              </w:rPr>
              <w:t>[\RSCPD]</w:t>
            </w:r>
            <w:r w:rsidRPr="00DE0466">
              <w:rPr>
                <w:rFonts w:eastAsia="宋体" w:cs="Arial"/>
                <w:color w:val="FF0000"/>
                <w:szCs w:val="18"/>
                <w:lang w:eastAsia="zh-CN"/>
              </w:rPr>
              <w:t xml:space="preserve"> </w:t>
            </w:r>
            <w:r w:rsidRPr="005724AC">
              <w:rPr>
                <w:rFonts w:eastAsia="宋体" w:cs="Arial"/>
                <w:color w:val="000000"/>
                <w:szCs w:val="18"/>
                <w:lang w:eastAsia="zh-CN"/>
              </w:rPr>
              <w:t>reporting based on DL PRS in RRC_INACTIVE</w:t>
            </w:r>
          </w:p>
        </w:tc>
        <w:tc>
          <w:tcPr>
            <w:tcW w:w="3969" w:type="dxa"/>
          </w:tcPr>
          <w:p w14:paraId="1B1902C8" w14:textId="547B4264" w:rsidR="00B1655B" w:rsidRPr="00DE0466" w:rsidRDefault="00B1655B" w:rsidP="00B1655B">
            <w:pPr>
              <w:pStyle w:val="TAL"/>
              <w:rPr>
                <w:lang w:val="en-US"/>
              </w:rPr>
            </w:pPr>
            <w:r w:rsidRPr="00DE0466">
              <w:rPr>
                <w:rFonts w:hint="eastAsia"/>
                <w:color w:val="FF0000"/>
                <w:lang w:eastAsia="zh-CN"/>
              </w:rPr>
              <w:t>1.Support</w:t>
            </w:r>
            <w:r w:rsidRPr="00DE0466">
              <w:rPr>
                <w:color w:val="FF0000"/>
                <w:lang w:val="en-US"/>
              </w:rPr>
              <w:t xml:space="preserve"> DL RSCP measurement along with UE Rx-Tx time difference in RRC_INACTIVE</w:t>
            </w:r>
          </w:p>
        </w:tc>
        <w:tc>
          <w:tcPr>
            <w:tcW w:w="2410" w:type="dxa"/>
          </w:tcPr>
          <w:p w14:paraId="298C6B9A" w14:textId="77777777" w:rsidR="00B1655B" w:rsidRPr="001344E3" w:rsidRDefault="00B1655B" w:rsidP="00B1655B">
            <w:pPr>
              <w:pStyle w:val="TAL"/>
              <w:rPr>
                <w:rFonts w:eastAsia="Malgun Gothic" w:cs="Arial"/>
                <w:szCs w:val="18"/>
                <w:lang w:eastAsia="ko-KR"/>
              </w:rPr>
            </w:pPr>
          </w:p>
        </w:tc>
        <w:tc>
          <w:tcPr>
            <w:tcW w:w="2268" w:type="dxa"/>
          </w:tcPr>
          <w:p w14:paraId="0B08CE96" w14:textId="77777777" w:rsidR="00B1655B" w:rsidRPr="001344E3" w:rsidRDefault="00B1655B" w:rsidP="00B1655B">
            <w:pPr>
              <w:pStyle w:val="TAL"/>
              <w:rPr>
                <w:rFonts w:cs="Arial"/>
                <w:szCs w:val="18"/>
                <w:lang w:eastAsia="zh-CN"/>
              </w:rPr>
            </w:pPr>
          </w:p>
        </w:tc>
        <w:tc>
          <w:tcPr>
            <w:tcW w:w="2977" w:type="dxa"/>
          </w:tcPr>
          <w:p w14:paraId="6BEA0996" w14:textId="77777777" w:rsidR="00B1655B" w:rsidRPr="001344E3" w:rsidRDefault="00B1655B" w:rsidP="00B1655B">
            <w:pPr>
              <w:pStyle w:val="TAL"/>
              <w:rPr>
                <w:rFonts w:cs="Arial"/>
                <w:szCs w:val="18"/>
                <w:lang w:eastAsia="zh-CN"/>
              </w:rPr>
            </w:pPr>
          </w:p>
        </w:tc>
        <w:tc>
          <w:tcPr>
            <w:tcW w:w="4394" w:type="dxa"/>
          </w:tcPr>
          <w:p w14:paraId="0C7EA912" w14:textId="77777777" w:rsidR="00B1655B" w:rsidRPr="001344E3" w:rsidRDefault="00B1655B" w:rsidP="00B1655B">
            <w:pPr>
              <w:pStyle w:val="TAL"/>
              <w:rPr>
                <w:rFonts w:cs="Arial"/>
                <w:szCs w:val="18"/>
                <w:lang w:eastAsia="zh-CN"/>
              </w:rPr>
            </w:pPr>
          </w:p>
        </w:tc>
        <w:tc>
          <w:tcPr>
            <w:tcW w:w="851" w:type="dxa"/>
          </w:tcPr>
          <w:p w14:paraId="7228C877" w14:textId="77777777" w:rsidR="00B1655B" w:rsidRPr="001344E3" w:rsidRDefault="00B1655B" w:rsidP="00B1655B">
            <w:pPr>
              <w:pStyle w:val="TAL"/>
              <w:rPr>
                <w:rFonts w:cs="Arial"/>
                <w:szCs w:val="18"/>
              </w:rPr>
            </w:pPr>
          </w:p>
        </w:tc>
      </w:tr>
      <w:tr w:rsidR="00B1655B" w:rsidRPr="001344E3" w14:paraId="5CE1AE6D" w14:textId="77777777" w:rsidTr="00B1655B">
        <w:tc>
          <w:tcPr>
            <w:tcW w:w="1477" w:type="dxa"/>
          </w:tcPr>
          <w:p w14:paraId="7EAD6045" w14:textId="77777777" w:rsidR="00B1655B" w:rsidRDefault="00B1655B" w:rsidP="00B1655B">
            <w:pPr>
              <w:pStyle w:val="TAL"/>
              <w:rPr>
                <w:rFonts w:cs="Arial"/>
                <w:szCs w:val="18"/>
                <w:lang w:eastAsia="zh-CN"/>
              </w:rPr>
            </w:pPr>
          </w:p>
        </w:tc>
        <w:tc>
          <w:tcPr>
            <w:tcW w:w="1070" w:type="dxa"/>
          </w:tcPr>
          <w:p w14:paraId="5C533219" w14:textId="449B460F" w:rsidR="00B1655B" w:rsidRDefault="00B1655B" w:rsidP="00B1655B">
            <w:pPr>
              <w:pStyle w:val="TAL"/>
              <w:rPr>
                <w:rFonts w:cs="Arial"/>
                <w:szCs w:val="18"/>
                <w:lang w:eastAsia="zh-CN"/>
              </w:rPr>
            </w:pPr>
            <w:r>
              <w:rPr>
                <w:rFonts w:cs="Arial"/>
                <w:szCs w:val="18"/>
                <w:lang w:eastAsia="zh-CN"/>
              </w:rPr>
              <w:t>41-2-2a</w:t>
            </w:r>
          </w:p>
        </w:tc>
        <w:tc>
          <w:tcPr>
            <w:tcW w:w="3118" w:type="dxa"/>
          </w:tcPr>
          <w:p w14:paraId="7EB5CCCF" w14:textId="7FC2D29B" w:rsidR="00B1655B" w:rsidRPr="00424EF1" w:rsidRDefault="00B1655B" w:rsidP="00B1655B">
            <w:pPr>
              <w:pStyle w:val="TAL"/>
              <w:rPr>
                <w:rFonts w:cs="Arial"/>
                <w:szCs w:val="18"/>
              </w:rPr>
            </w:pPr>
            <w:r w:rsidRPr="00DE0466">
              <w:rPr>
                <w:rFonts w:eastAsia="宋体" w:cs="Arial"/>
                <w:color w:val="FF0000"/>
                <w:szCs w:val="18"/>
                <w:lang w:eastAsia="zh-CN"/>
              </w:rPr>
              <w:t>DL RSCPD</w:t>
            </w:r>
            <w:r w:rsidRPr="00DE0466">
              <w:rPr>
                <w:rFonts w:eastAsia="宋体" w:cs="Arial"/>
                <w:strike/>
                <w:color w:val="FF0000"/>
                <w:szCs w:val="18"/>
                <w:lang w:eastAsia="zh-CN"/>
              </w:rPr>
              <w:t xml:space="preserve"> </w:t>
            </w:r>
            <w:r w:rsidRPr="00DE0466">
              <w:rPr>
                <w:rFonts w:eastAsia="宋体" w:cs="Arial"/>
                <w:color w:val="FF0000"/>
                <w:szCs w:val="18"/>
                <w:lang w:eastAsia="zh-CN"/>
              </w:rPr>
              <w:t>reporting based on DL PRS in RRC_INACTIVE</w:t>
            </w:r>
          </w:p>
        </w:tc>
        <w:tc>
          <w:tcPr>
            <w:tcW w:w="3969" w:type="dxa"/>
          </w:tcPr>
          <w:p w14:paraId="1F7F1856" w14:textId="77777777" w:rsidR="00B1655B" w:rsidRDefault="00B1655B" w:rsidP="00B1655B">
            <w:pPr>
              <w:pStyle w:val="TAL"/>
            </w:pPr>
          </w:p>
        </w:tc>
        <w:tc>
          <w:tcPr>
            <w:tcW w:w="2410" w:type="dxa"/>
          </w:tcPr>
          <w:p w14:paraId="69D56DE3" w14:textId="77777777" w:rsidR="00B1655B" w:rsidRPr="001344E3" w:rsidRDefault="00B1655B" w:rsidP="00B1655B">
            <w:pPr>
              <w:pStyle w:val="TAL"/>
              <w:rPr>
                <w:rFonts w:eastAsia="Malgun Gothic" w:cs="Arial"/>
                <w:szCs w:val="18"/>
                <w:lang w:eastAsia="ko-KR"/>
              </w:rPr>
            </w:pPr>
          </w:p>
        </w:tc>
        <w:tc>
          <w:tcPr>
            <w:tcW w:w="2268" w:type="dxa"/>
          </w:tcPr>
          <w:p w14:paraId="3BE584B7" w14:textId="77777777" w:rsidR="00B1655B" w:rsidRPr="001344E3" w:rsidRDefault="00B1655B" w:rsidP="00B1655B">
            <w:pPr>
              <w:pStyle w:val="TAL"/>
              <w:rPr>
                <w:rFonts w:cs="Arial"/>
                <w:szCs w:val="18"/>
                <w:lang w:eastAsia="zh-CN"/>
              </w:rPr>
            </w:pPr>
          </w:p>
        </w:tc>
        <w:tc>
          <w:tcPr>
            <w:tcW w:w="2977" w:type="dxa"/>
          </w:tcPr>
          <w:p w14:paraId="6F2145DB" w14:textId="77777777" w:rsidR="00B1655B" w:rsidRPr="001344E3" w:rsidRDefault="00B1655B" w:rsidP="00B1655B">
            <w:pPr>
              <w:pStyle w:val="TAL"/>
              <w:rPr>
                <w:rFonts w:cs="Arial"/>
                <w:szCs w:val="18"/>
                <w:lang w:eastAsia="zh-CN"/>
              </w:rPr>
            </w:pPr>
          </w:p>
        </w:tc>
        <w:tc>
          <w:tcPr>
            <w:tcW w:w="4394" w:type="dxa"/>
          </w:tcPr>
          <w:p w14:paraId="6A81D98B" w14:textId="77777777" w:rsidR="00B1655B" w:rsidRPr="001344E3" w:rsidRDefault="00B1655B" w:rsidP="00B1655B">
            <w:pPr>
              <w:pStyle w:val="TAL"/>
              <w:rPr>
                <w:rFonts w:cs="Arial"/>
                <w:szCs w:val="18"/>
                <w:lang w:eastAsia="zh-CN"/>
              </w:rPr>
            </w:pPr>
          </w:p>
        </w:tc>
        <w:tc>
          <w:tcPr>
            <w:tcW w:w="851" w:type="dxa"/>
          </w:tcPr>
          <w:p w14:paraId="1283946C" w14:textId="77777777" w:rsidR="00B1655B" w:rsidRPr="001344E3" w:rsidRDefault="00B1655B" w:rsidP="00B1655B">
            <w:pPr>
              <w:pStyle w:val="TAL"/>
              <w:rPr>
                <w:rFonts w:cs="Arial"/>
                <w:szCs w:val="18"/>
              </w:rPr>
            </w:pPr>
          </w:p>
        </w:tc>
      </w:tr>
      <w:tr w:rsidR="00B1655B" w:rsidRPr="001344E3" w14:paraId="17C8BBF3" w14:textId="77777777" w:rsidTr="00B1655B">
        <w:tc>
          <w:tcPr>
            <w:tcW w:w="1477" w:type="dxa"/>
          </w:tcPr>
          <w:p w14:paraId="23ACB9A8" w14:textId="77777777" w:rsidR="00B1655B" w:rsidRDefault="00B1655B" w:rsidP="00B1655B">
            <w:pPr>
              <w:pStyle w:val="TAL"/>
              <w:rPr>
                <w:rFonts w:cs="Arial"/>
                <w:szCs w:val="18"/>
                <w:lang w:eastAsia="zh-CN"/>
              </w:rPr>
            </w:pPr>
          </w:p>
        </w:tc>
        <w:tc>
          <w:tcPr>
            <w:tcW w:w="1070" w:type="dxa"/>
          </w:tcPr>
          <w:p w14:paraId="345B27CA" w14:textId="74DA5A9D" w:rsidR="00B1655B" w:rsidRDefault="00B1655B" w:rsidP="00B1655B">
            <w:pPr>
              <w:pStyle w:val="TAL"/>
              <w:rPr>
                <w:rFonts w:cs="Arial"/>
                <w:szCs w:val="18"/>
                <w:lang w:eastAsia="zh-CN"/>
              </w:rPr>
            </w:pPr>
            <w:r w:rsidRPr="00B1655B">
              <w:rPr>
                <w:rFonts w:eastAsia="MS Mincho" w:cs="Arial"/>
                <w:color w:val="FF0000"/>
                <w:szCs w:val="18"/>
              </w:rPr>
              <w:t>41-2-</w:t>
            </w:r>
            <w:r>
              <w:rPr>
                <w:rFonts w:eastAsia="MS Mincho" w:cs="Arial"/>
                <w:color w:val="FF0000"/>
                <w:szCs w:val="18"/>
              </w:rPr>
              <w:t>2</w:t>
            </w:r>
            <w:r w:rsidRPr="00B1655B">
              <w:rPr>
                <w:rFonts w:eastAsia="MS Mincho" w:cs="Arial"/>
                <w:color w:val="FF0000"/>
                <w:szCs w:val="18"/>
              </w:rPr>
              <w:t>b</w:t>
            </w:r>
          </w:p>
        </w:tc>
        <w:tc>
          <w:tcPr>
            <w:tcW w:w="3118" w:type="dxa"/>
          </w:tcPr>
          <w:p w14:paraId="28124E58" w14:textId="0B41A263" w:rsidR="00B1655B" w:rsidRPr="00DE0466" w:rsidRDefault="00B1655B" w:rsidP="00B1655B">
            <w:pPr>
              <w:pStyle w:val="TAL"/>
              <w:rPr>
                <w:rFonts w:eastAsia="宋体" w:cs="Arial"/>
                <w:color w:val="FF0000"/>
                <w:szCs w:val="18"/>
                <w:lang w:eastAsia="zh-CN"/>
              </w:rPr>
            </w:pPr>
            <w:r w:rsidRPr="00B1655B">
              <w:rPr>
                <w:rFonts w:cs="Arial"/>
                <w:color w:val="FF0000"/>
                <w:szCs w:val="18"/>
              </w:rPr>
              <w:t>DL PRS processing capability for DL RSCP in RRC_</w:t>
            </w:r>
            <w:r>
              <w:rPr>
                <w:rFonts w:cs="Arial"/>
                <w:color w:val="FF0000"/>
                <w:szCs w:val="18"/>
              </w:rPr>
              <w:t>INACTIVE</w:t>
            </w:r>
          </w:p>
        </w:tc>
        <w:tc>
          <w:tcPr>
            <w:tcW w:w="3969" w:type="dxa"/>
          </w:tcPr>
          <w:p w14:paraId="5E32ED0B" w14:textId="77777777" w:rsidR="00B1655B" w:rsidRPr="00B1655B" w:rsidRDefault="00B1655B" w:rsidP="00B1655B">
            <w:pPr>
              <w:pStyle w:val="TAL"/>
              <w:rPr>
                <w:color w:val="FF0000"/>
              </w:rPr>
            </w:pPr>
            <w:r w:rsidRPr="00B1655B">
              <w:rPr>
                <w:color w:val="FF0000"/>
              </w:rPr>
              <w:t xml:space="preserve">1.Maximum number of DL PRS resources within a </w:t>
            </w:r>
            <w:proofErr w:type="spellStart"/>
            <w:r w:rsidRPr="00B1655B">
              <w:rPr>
                <w:color w:val="FF0000"/>
              </w:rPr>
              <w:t>give</w:t>
            </w:r>
            <w:proofErr w:type="spellEnd"/>
            <w:r w:rsidRPr="00B1655B">
              <w:rPr>
                <w:color w:val="FF0000"/>
              </w:rPr>
              <w:t xml:space="preserve"> time duration for support of DL reference carrier phase difference measurement</w:t>
            </w:r>
          </w:p>
          <w:p w14:paraId="61545744" w14:textId="62BCAE56" w:rsidR="00B1655B" w:rsidRDefault="00B1655B" w:rsidP="00B1655B">
            <w:pPr>
              <w:pStyle w:val="TAL"/>
            </w:pPr>
            <w:r w:rsidRPr="00B1655B">
              <w:rPr>
                <w:color w:val="FF0000"/>
              </w:rPr>
              <w:t xml:space="preserve">2.(N,T) maximum number of DL PRS resource for DL </w:t>
            </w:r>
            <w:proofErr w:type="spellStart"/>
            <w:r w:rsidRPr="00B1655B">
              <w:rPr>
                <w:color w:val="FF0000"/>
              </w:rPr>
              <w:t>refernce</w:t>
            </w:r>
            <w:proofErr w:type="spellEnd"/>
            <w:r w:rsidRPr="00B1655B">
              <w:rPr>
                <w:color w:val="FF0000"/>
              </w:rPr>
              <w:t xml:space="preserve"> carrier phase difference measurement within given time duration.</w:t>
            </w:r>
          </w:p>
        </w:tc>
        <w:tc>
          <w:tcPr>
            <w:tcW w:w="2410" w:type="dxa"/>
          </w:tcPr>
          <w:p w14:paraId="7BA4A89C" w14:textId="77777777" w:rsidR="00B1655B" w:rsidRPr="001344E3" w:rsidRDefault="00B1655B" w:rsidP="00B1655B">
            <w:pPr>
              <w:pStyle w:val="TAL"/>
              <w:rPr>
                <w:rFonts w:eastAsia="Malgun Gothic" w:cs="Arial"/>
                <w:szCs w:val="18"/>
                <w:lang w:eastAsia="ko-KR"/>
              </w:rPr>
            </w:pPr>
          </w:p>
        </w:tc>
        <w:tc>
          <w:tcPr>
            <w:tcW w:w="2268" w:type="dxa"/>
          </w:tcPr>
          <w:p w14:paraId="76E571DD" w14:textId="77777777" w:rsidR="00B1655B" w:rsidRPr="001344E3" w:rsidRDefault="00B1655B" w:rsidP="00B1655B">
            <w:pPr>
              <w:pStyle w:val="TAL"/>
              <w:rPr>
                <w:rFonts w:cs="Arial"/>
                <w:szCs w:val="18"/>
                <w:lang w:eastAsia="zh-CN"/>
              </w:rPr>
            </w:pPr>
          </w:p>
        </w:tc>
        <w:tc>
          <w:tcPr>
            <w:tcW w:w="2977" w:type="dxa"/>
          </w:tcPr>
          <w:p w14:paraId="5B4E1B9A" w14:textId="77777777" w:rsidR="00B1655B" w:rsidRPr="001344E3" w:rsidRDefault="00B1655B" w:rsidP="00B1655B">
            <w:pPr>
              <w:pStyle w:val="TAL"/>
              <w:rPr>
                <w:rFonts w:cs="Arial"/>
                <w:szCs w:val="18"/>
                <w:lang w:eastAsia="zh-CN"/>
              </w:rPr>
            </w:pPr>
          </w:p>
        </w:tc>
        <w:tc>
          <w:tcPr>
            <w:tcW w:w="4394" w:type="dxa"/>
          </w:tcPr>
          <w:p w14:paraId="5E85C793" w14:textId="77777777" w:rsidR="00B1655B" w:rsidRPr="001344E3" w:rsidRDefault="00B1655B" w:rsidP="00B1655B">
            <w:pPr>
              <w:pStyle w:val="TAL"/>
              <w:rPr>
                <w:rFonts w:cs="Arial"/>
                <w:szCs w:val="18"/>
                <w:lang w:eastAsia="zh-CN"/>
              </w:rPr>
            </w:pPr>
          </w:p>
        </w:tc>
        <w:tc>
          <w:tcPr>
            <w:tcW w:w="851" w:type="dxa"/>
          </w:tcPr>
          <w:p w14:paraId="4D462A11" w14:textId="77777777" w:rsidR="00B1655B" w:rsidRPr="001344E3" w:rsidRDefault="00B1655B" w:rsidP="00B1655B">
            <w:pPr>
              <w:pStyle w:val="TAL"/>
              <w:rPr>
                <w:rFonts w:cs="Arial"/>
                <w:szCs w:val="18"/>
              </w:rPr>
            </w:pPr>
          </w:p>
        </w:tc>
      </w:tr>
      <w:tr w:rsidR="00B1655B" w:rsidRPr="001344E3" w14:paraId="16CFF349" w14:textId="77777777" w:rsidTr="00B1655B">
        <w:tc>
          <w:tcPr>
            <w:tcW w:w="1477" w:type="dxa"/>
          </w:tcPr>
          <w:p w14:paraId="6F267C1C" w14:textId="77777777" w:rsidR="00B1655B" w:rsidRDefault="00B1655B" w:rsidP="00B1655B">
            <w:pPr>
              <w:pStyle w:val="TAL"/>
              <w:rPr>
                <w:rFonts w:cs="Arial"/>
                <w:szCs w:val="18"/>
                <w:lang w:eastAsia="zh-CN"/>
              </w:rPr>
            </w:pPr>
          </w:p>
        </w:tc>
        <w:tc>
          <w:tcPr>
            <w:tcW w:w="1070" w:type="dxa"/>
          </w:tcPr>
          <w:p w14:paraId="32742653" w14:textId="7E83DCAD" w:rsidR="00B1655B" w:rsidRDefault="00B1655B" w:rsidP="00B1655B">
            <w:pPr>
              <w:pStyle w:val="TAL"/>
              <w:rPr>
                <w:rFonts w:cs="Arial"/>
                <w:szCs w:val="18"/>
                <w:lang w:eastAsia="zh-CN"/>
              </w:rPr>
            </w:pPr>
            <w:r w:rsidRPr="00B1655B">
              <w:rPr>
                <w:rFonts w:eastAsia="MS Mincho" w:cs="Arial"/>
                <w:color w:val="FF0000"/>
                <w:szCs w:val="18"/>
              </w:rPr>
              <w:t>41-2-</w:t>
            </w:r>
            <w:r>
              <w:rPr>
                <w:rFonts w:eastAsia="MS Mincho" w:cs="Arial"/>
                <w:color w:val="FF0000"/>
                <w:szCs w:val="18"/>
              </w:rPr>
              <w:t>2</w:t>
            </w:r>
            <w:r w:rsidRPr="00B1655B">
              <w:rPr>
                <w:rFonts w:eastAsia="MS Mincho" w:cs="Arial"/>
                <w:color w:val="FF0000"/>
                <w:szCs w:val="18"/>
              </w:rPr>
              <w:t>c</w:t>
            </w:r>
          </w:p>
        </w:tc>
        <w:tc>
          <w:tcPr>
            <w:tcW w:w="3118" w:type="dxa"/>
          </w:tcPr>
          <w:p w14:paraId="2CEF0436" w14:textId="415F48BC" w:rsidR="00B1655B" w:rsidRPr="00DE0466" w:rsidRDefault="00B1655B" w:rsidP="00B1655B">
            <w:pPr>
              <w:pStyle w:val="TAL"/>
              <w:rPr>
                <w:rFonts w:eastAsia="宋体" w:cs="Arial"/>
                <w:color w:val="FF0000"/>
                <w:szCs w:val="18"/>
                <w:lang w:eastAsia="zh-CN"/>
              </w:rPr>
            </w:pPr>
            <w:r w:rsidRPr="00B1655B">
              <w:rPr>
                <w:rFonts w:cs="Arial"/>
                <w:color w:val="FF0000"/>
                <w:szCs w:val="18"/>
              </w:rPr>
              <w:t>DL PRS processing capability for DL RSCPD in RRC_</w:t>
            </w:r>
            <w:r>
              <w:rPr>
                <w:rFonts w:cs="Arial"/>
                <w:color w:val="FF0000"/>
                <w:szCs w:val="18"/>
              </w:rPr>
              <w:t>INACTIVE</w:t>
            </w:r>
          </w:p>
        </w:tc>
        <w:tc>
          <w:tcPr>
            <w:tcW w:w="3969" w:type="dxa"/>
          </w:tcPr>
          <w:p w14:paraId="4E3351F9" w14:textId="77777777" w:rsidR="00B1655B" w:rsidRPr="00B1655B" w:rsidRDefault="00B1655B" w:rsidP="00B1655B">
            <w:pPr>
              <w:pStyle w:val="TAL"/>
              <w:rPr>
                <w:color w:val="FF0000"/>
              </w:rPr>
            </w:pPr>
            <w:r w:rsidRPr="00B1655B">
              <w:rPr>
                <w:color w:val="FF0000"/>
              </w:rPr>
              <w:t xml:space="preserve">1.Maximum number of DL PRS resources within a </w:t>
            </w:r>
            <w:proofErr w:type="spellStart"/>
            <w:r w:rsidRPr="00B1655B">
              <w:rPr>
                <w:color w:val="FF0000"/>
              </w:rPr>
              <w:t>give</w:t>
            </w:r>
            <w:proofErr w:type="spellEnd"/>
            <w:r w:rsidRPr="00B1655B">
              <w:rPr>
                <w:color w:val="FF0000"/>
              </w:rPr>
              <w:t xml:space="preserve"> time duration for support of DL reference carrier phase measurement</w:t>
            </w:r>
          </w:p>
          <w:p w14:paraId="68815F16" w14:textId="21DCA263" w:rsidR="00B1655B" w:rsidRDefault="00B1655B" w:rsidP="00B1655B">
            <w:pPr>
              <w:pStyle w:val="TAL"/>
            </w:pPr>
            <w:r w:rsidRPr="00B1655B">
              <w:rPr>
                <w:color w:val="FF0000"/>
              </w:rPr>
              <w:t>2.(N,T) maximum number of DL PRS resource for DL reference carrier phase measurement within given time duration.</w:t>
            </w:r>
          </w:p>
        </w:tc>
        <w:tc>
          <w:tcPr>
            <w:tcW w:w="2410" w:type="dxa"/>
          </w:tcPr>
          <w:p w14:paraId="4629B62B" w14:textId="77777777" w:rsidR="00B1655B" w:rsidRPr="001344E3" w:rsidRDefault="00B1655B" w:rsidP="00B1655B">
            <w:pPr>
              <w:pStyle w:val="TAL"/>
              <w:rPr>
                <w:rFonts w:eastAsia="Malgun Gothic" w:cs="Arial"/>
                <w:szCs w:val="18"/>
                <w:lang w:eastAsia="ko-KR"/>
              </w:rPr>
            </w:pPr>
          </w:p>
        </w:tc>
        <w:tc>
          <w:tcPr>
            <w:tcW w:w="2268" w:type="dxa"/>
          </w:tcPr>
          <w:p w14:paraId="493E6E08" w14:textId="77777777" w:rsidR="00B1655B" w:rsidRPr="001344E3" w:rsidRDefault="00B1655B" w:rsidP="00B1655B">
            <w:pPr>
              <w:pStyle w:val="TAL"/>
              <w:rPr>
                <w:rFonts w:cs="Arial"/>
                <w:szCs w:val="18"/>
                <w:lang w:eastAsia="zh-CN"/>
              </w:rPr>
            </w:pPr>
          </w:p>
        </w:tc>
        <w:tc>
          <w:tcPr>
            <w:tcW w:w="2977" w:type="dxa"/>
          </w:tcPr>
          <w:p w14:paraId="7B0FFDA6" w14:textId="77777777" w:rsidR="00B1655B" w:rsidRPr="001344E3" w:rsidRDefault="00B1655B" w:rsidP="00B1655B">
            <w:pPr>
              <w:pStyle w:val="TAL"/>
              <w:rPr>
                <w:rFonts w:cs="Arial"/>
                <w:szCs w:val="18"/>
                <w:lang w:eastAsia="zh-CN"/>
              </w:rPr>
            </w:pPr>
          </w:p>
        </w:tc>
        <w:tc>
          <w:tcPr>
            <w:tcW w:w="4394" w:type="dxa"/>
          </w:tcPr>
          <w:p w14:paraId="2F82B3DB" w14:textId="77777777" w:rsidR="00B1655B" w:rsidRPr="001344E3" w:rsidRDefault="00B1655B" w:rsidP="00B1655B">
            <w:pPr>
              <w:pStyle w:val="TAL"/>
              <w:rPr>
                <w:rFonts w:cs="Arial"/>
                <w:szCs w:val="18"/>
                <w:lang w:eastAsia="zh-CN"/>
              </w:rPr>
            </w:pPr>
          </w:p>
        </w:tc>
        <w:tc>
          <w:tcPr>
            <w:tcW w:w="851" w:type="dxa"/>
          </w:tcPr>
          <w:p w14:paraId="443A976C" w14:textId="77777777" w:rsidR="00B1655B" w:rsidRPr="001344E3" w:rsidRDefault="00B1655B" w:rsidP="00B1655B">
            <w:pPr>
              <w:pStyle w:val="TAL"/>
              <w:rPr>
                <w:rFonts w:cs="Arial"/>
                <w:szCs w:val="18"/>
              </w:rPr>
            </w:pPr>
          </w:p>
        </w:tc>
      </w:tr>
      <w:tr w:rsidR="00B1655B" w:rsidRPr="001344E3" w14:paraId="35A1E5B5" w14:textId="77777777" w:rsidTr="00B1655B">
        <w:tc>
          <w:tcPr>
            <w:tcW w:w="1477" w:type="dxa"/>
          </w:tcPr>
          <w:p w14:paraId="17C6E3E0" w14:textId="6D018A1E" w:rsidR="00B1655B" w:rsidRPr="001344E3" w:rsidRDefault="00B1655B" w:rsidP="00B1655B">
            <w:pPr>
              <w:pStyle w:val="TAL"/>
              <w:rPr>
                <w:rFonts w:cs="Arial"/>
                <w:szCs w:val="18"/>
              </w:rPr>
            </w:pPr>
          </w:p>
        </w:tc>
        <w:tc>
          <w:tcPr>
            <w:tcW w:w="1070" w:type="dxa"/>
          </w:tcPr>
          <w:p w14:paraId="4420C60B" w14:textId="57AEDE78" w:rsidR="00B1655B" w:rsidRPr="001344E3" w:rsidRDefault="00B1655B" w:rsidP="00B1655B">
            <w:pPr>
              <w:pStyle w:val="TAL"/>
              <w:rPr>
                <w:rFonts w:eastAsia="Malgun Gothic" w:cs="Arial"/>
                <w:szCs w:val="18"/>
                <w:lang w:eastAsia="ko-KR"/>
              </w:rPr>
            </w:pPr>
            <w:r>
              <w:rPr>
                <w:rFonts w:eastAsia="Malgun Gothic" w:cs="Arial"/>
                <w:szCs w:val="18"/>
                <w:lang w:eastAsia="ko-KR"/>
              </w:rPr>
              <w:t>41-2-3</w:t>
            </w:r>
          </w:p>
        </w:tc>
        <w:tc>
          <w:tcPr>
            <w:tcW w:w="3118" w:type="dxa"/>
          </w:tcPr>
          <w:p w14:paraId="385A5A48" w14:textId="13242AB3" w:rsidR="00B1655B" w:rsidRPr="001344E3" w:rsidRDefault="00B1655B" w:rsidP="00B1655B">
            <w:pPr>
              <w:pStyle w:val="TAL"/>
              <w:rPr>
                <w:rFonts w:cs="Arial"/>
                <w:szCs w:val="18"/>
              </w:rPr>
            </w:pPr>
            <w:r w:rsidRPr="00DE0466">
              <w:rPr>
                <w:rFonts w:cs="Arial"/>
                <w:szCs w:val="18"/>
              </w:rPr>
              <w:t xml:space="preserve">Measurement on indicated DL PRS resource sets </w:t>
            </w:r>
            <w:r w:rsidRPr="00DE0466">
              <w:rPr>
                <w:rFonts w:cs="Arial"/>
                <w:strike/>
                <w:color w:val="FF0000"/>
                <w:szCs w:val="18"/>
              </w:rPr>
              <w:t>[within the indicated time window(s) for UE based and UE assisted]</w:t>
            </w:r>
          </w:p>
        </w:tc>
        <w:tc>
          <w:tcPr>
            <w:tcW w:w="3969" w:type="dxa"/>
          </w:tcPr>
          <w:p w14:paraId="2168DF47" w14:textId="0943F67B" w:rsidR="00B1655B" w:rsidRPr="00B96398" w:rsidRDefault="00B1655B" w:rsidP="00B1655B">
            <w:pPr>
              <w:pStyle w:val="TAL"/>
              <w:rPr>
                <w:color w:val="FF0000"/>
              </w:rPr>
            </w:pPr>
            <w:r w:rsidRPr="00B96398">
              <w:rPr>
                <w:color w:val="FF0000"/>
              </w:rPr>
              <w:t>1.Maximum number of indicated DL PRS resource sets in one frequency layers</w:t>
            </w:r>
          </w:p>
          <w:p w14:paraId="0F436F45" w14:textId="19902A50" w:rsidR="00B1655B" w:rsidRPr="00B96398" w:rsidRDefault="00B1655B" w:rsidP="00B1655B">
            <w:pPr>
              <w:pStyle w:val="TAL"/>
              <w:rPr>
                <w:color w:val="FF0000"/>
              </w:rPr>
            </w:pPr>
            <w:r w:rsidRPr="00B96398">
              <w:rPr>
                <w:color w:val="FF0000"/>
              </w:rPr>
              <w:t>2. Maximum number of indicated DL PRS resource sets of all frequency layers</w:t>
            </w:r>
          </w:p>
          <w:p w14:paraId="4F4A7B76" w14:textId="77777777" w:rsidR="00B1655B" w:rsidRPr="00D24FA3" w:rsidRDefault="00B1655B" w:rsidP="00B1655B">
            <w:pPr>
              <w:pStyle w:val="TAL"/>
              <w:rPr>
                <w:rFonts w:cs="Arial"/>
                <w:szCs w:val="18"/>
              </w:rPr>
            </w:pPr>
          </w:p>
        </w:tc>
        <w:tc>
          <w:tcPr>
            <w:tcW w:w="2410" w:type="dxa"/>
          </w:tcPr>
          <w:p w14:paraId="776F4172" w14:textId="16620A06" w:rsidR="00B1655B" w:rsidRPr="001344E3" w:rsidRDefault="00B1655B" w:rsidP="00B1655B">
            <w:pPr>
              <w:pStyle w:val="TAL"/>
              <w:rPr>
                <w:rFonts w:eastAsia="Malgun Gothic" w:cs="Arial"/>
                <w:szCs w:val="18"/>
                <w:lang w:eastAsia="ko-KR"/>
              </w:rPr>
            </w:pPr>
          </w:p>
        </w:tc>
        <w:tc>
          <w:tcPr>
            <w:tcW w:w="2268" w:type="dxa"/>
          </w:tcPr>
          <w:p w14:paraId="022E9B9E" w14:textId="638F955D" w:rsidR="00B1655B" w:rsidRPr="001344E3" w:rsidRDefault="00B1655B" w:rsidP="00B1655B">
            <w:pPr>
              <w:pStyle w:val="TAL"/>
              <w:rPr>
                <w:rFonts w:cs="Arial"/>
                <w:szCs w:val="18"/>
                <w:lang w:eastAsia="zh-CN"/>
              </w:rPr>
            </w:pPr>
          </w:p>
        </w:tc>
        <w:tc>
          <w:tcPr>
            <w:tcW w:w="2977" w:type="dxa"/>
          </w:tcPr>
          <w:p w14:paraId="5114B0C6" w14:textId="7CF97D41" w:rsidR="00B1655B" w:rsidRPr="001344E3" w:rsidRDefault="00B1655B" w:rsidP="00B1655B">
            <w:pPr>
              <w:pStyle w:val="TAL"/>
              <w:rPr>
                <w:rFonts w:cs="Arial"/>
                <w:szCs w:val="18"/>
                <w:lang w:eastAsia="zh-CN"/>
              </w:rPr>
            </w:pPr>
          </w:p>
        </w:tc>
        <w:tc>
          <w:tcPr>
            <w:tcW w:w="4394" w:type="dxa"/>
          </w:tcPr>
          <w:p w14:paraId="21CE7480" w14:textId="0A471224" w:rsidR="00B1655B" w:rsidRPr="001344E3" w:rsidRDefault="00B1655B" w:rsidP="00B1655B">
            <w:pPr>
              <w:pStyle w:val="TAL"/>
              <w:rPr>
                <w:rFonts w:cs="Arial"/>
                <w:szCs w:val="18"/>
                <w:lang w:eastAsia="zh-CN"/>
              </w:rPr>
            </w:pPr>
          </w:p>
        </w:tc>
        <w:tc>
          <w:tcPr>
            <w:tcW w:w="851" w:type="dxa"/>
          </w:tcPr>
          <w:p w14:paraId="08581172" w14:textId="1EF61970" w:rsidR="00B1655B" w:rsidRPr="001344E3" w:rsidRDefault="00B1655B" w:rsidP="00B1655B">
            <w:pPr>
              <w:pStyle w:val="TAL"/>
              <w:rPr>
                <w:rFonts w:cs="Arial"/>
                <w:szCs w:val="18"/>
              </w:rPr>
            </w:pPr>
          </w:p>
        </w:tc>
      </w:tr>
      <w:tr w:rsidR="00B1655B" w:rsidRPr="001344E3" w14:paraId="7ED38781" w14:textId="77777777" w:rsidTr="00B1655B">
        <w:tc>
          <w:tcPr>
            <w:tcW w:w="1477" w:type="dxa"/>
          </w:tcPr>
          <w:p w14:paraId="39362529" w14:textId="77777777" w:rsidR="00B1655B" w:rsidRPr="001344E3" w:rsidRDefault="00B1655B" w:rsidP="00B1655B">
            <w:pPr>
              <w:pStyle w:val="TAL"/>
              <w:rPr>
                <w:rFonts w:cs="Arial"/>
                <w:szCs w:val="18"/>
              </w:rPr>
            </w:pPr>
          </w:p>
        </w:tc>
        <w:tc>
          <w:tcPr>
            <w:tcW w:w="1070" w:type="dxa"/>
          </w:tcPr>
          <w:p w14:paraId="6D3C7071" w14:textId="03C39C03" w:rsidR="00B1655B" w:rsidRDefault="00B1655B" w:rsidP="00B1655B">
            <w:pPr>
              <w:pStyle w:val="TAL"/>
              <w:rPr>
                <w:rFonts w:cs="Arial"/>
                <w:szCs w:val="18"/>
                <w:lang w:eastAsia="zh-CN"/>
              </w:rPr>
            </w:pPr>
            <w:r>
              <w:rPr>
                <w:rFonts w:cs="Arial"/>
                <w:szCs w:val="18"/>
                <w:lang w:eastAsia="zh-CN"/>
              </w:rPr>
              <w:t>41-2-4</w:t>
            </w:r>
          </w:p>
        </w:tc>
        <w:tc>
          <w:tcPr>
            <w:tcW w:w="3118" w:type="dxa"/>
          </w:tcPr>
          <w:p w14:paraId="42B29FC7" w14:textId="6105EE9D" w:rsidR="00B1655B" w:rsidRDefault="00B1655B" w:rsidP="00B1655B">
            <w:pPr>
              <w:pStyle w:val="TAL"/>
              <w:rPr>
                <w:rFonts w:cs="Arial"/>
                <w:szCs w:val="18"/>
              </w:rPr>
            </w:pPr>
            <w:r w:rsidRPr="00B96398">
              <w:rPr>
                <w:rFonts w:cs="Arial"/>
                <w:szCs w:val="18"/>
              </w:rPr>
              <w:t>UE-based Carrier Phase Positioning</w:t>
            </w:r>
          </w:p>
        </w:tc>
        <w:tc>
          <w:tcPr>
            <w:tcW w:w="3969" w:type="dxa"/>
          </w:tcPr>
          <w:p w14:paraId="776D2DFA" w14:textId="77777777" w:rsidR="00B1655B" w:rsidRDefault="00B1655B" w:rsidP="00B1655B">
            <w:pPr>
              <w:pStyle w:val="TAL"/>
            </w:pPr>
            <w:r>
              <w:t xml:space="preserve">1. Support of carrier phase measurement </w:t>
            </w:r>
          </w:p>
          <w:p w14:paraId="59A87187" w14:textId="3289C310" w:rsidR="00B1655B" w:rsidRDefault="00B1655B" w:rsidP="00B1655B">
            <w:pPr>
              <w:pStyle w:val="TAL"/>
            </w:pPr>
            <w:r>
              <w:t>2. Support of Assistance data for UE-based Carrier Phase Positioning</w:t>
            </w:r>
          </w:p>
        </w:tc>
        <w:tc>
          <w:tcPr>
            <w:tcW w:w="2410" w:type="dxa"/>
          </w:tcPr>
          <w:p w14:paraId="2E1838E3" w14:textId="77777777" w:rsidR="00B1655B" w:rsidRPr="001344E3" w:rsidRDefault="00B1655B" w:rsidP="00B1655B">
            <w:pPr>
              <w:pStyle w:val="TAL"/>
              <w:rPr>
                <w:rFonts w:eastAsia="Malgun Gothic" w:cs="Arial"/>
                <w:szCs w:val="18"/>
                <w:lang w:eastAsia="ko-KR"/>
              </w:rPr>
            </w:pPr>
          </w:p>
        </w:tc>
        <w:tc>
          <w:tcPr>
            <w:tcW w:w="2268" w:type="dxa"/>
          </w:tcPr>
          <w:p w14:paraId="724B2511" w14:textId="77777777" w:rsidR="00B1655B" w:rsidRPr="001344E3" w:rsidRDefault="00B1655B" w:rsidP="00B1655B">
            <w:pPr>
              <w:pStyle w:val="TAL"/>
              <w:rPr>
                <w:rFonts w:cs="Arial"/>
                <w:szCs w:val="18"/>
                <w:lang w:eastAsia="zh-CN"/>
              </w:rPr>
            </w:pPr>
          </w:p>
        </w:tc>
        <w:tc>
          <w:tcPr>
            <w:tcW w:w="2977" w:type="dxa"/>
          </w:tcPr>
          <w:p w14:paraId="47D9FDC1" w14:textId="77777777" w:rsidR="00B1655B" w:rsidRPr="001344E3" w:rsidRDefault="00B1655B" w:rsidP="00B1655B">
            <w:pPr>
              <w:pStyle w:val="TAL"/>
              <w:rPr>
                <w:rFonts w:cs="Arial"/>
                <w:szCs w:val="18"/>
                <w:lang w:eastAsia="zh-CN"/>
              </w:rPr>
            </w:pPr>
          </w:p>
        </w:tc>
        <w:tc>
          <w:tcPr>
            <w:tcW w:w="4394" w:type="dxa"/>
          </w:tcPr>
          <w:p w14:paraId="10E8A344" w14:textId="77777777" w:rsidR="00B1655B" w:rsidRPr="001344E3" w:rsidRDefault="00B1655B" w:rsidP="00B1655B">
            <w:pPr>
              <w:pStyle w:val="TAL"/>
              <w:rPr>
                <w:rFonts w:cs="Arial"/>
                <w:szCs w:val="18"/>
                <w:lang w:eastAsia="zh-CN"/>
              </w:rPr>
            </w:pPr>
          </w:p>
        </w:tc>
        <w:tc>
          <w:tcPr>
            <w:tcW w:w="851" w:type="dxa"/>
          </w:tcPr>
          <w:p w14:paraId="47CC2C7D" w14:textId="77777777" w:rsidR="00B1655B" w:rsidRPr="001344E3" w:rsidRDefault="00B1655B" w:rsidP="00B1655B">
            <w:pPr>
              <w:pStyle w:val="TAL"/>
              <w:rPr>
                <w:rFonts w:cs="Arial"/>
                <w:szCs w:val="18"/>
              </w:rPr>
            </w:pPr>
          </w:p>
        </w:tc>
      </w:tr>
      <w:tr w:rsidR="00B1655B" w:rsidRPr="001344E3" w14:paraId="5AA130D7" w14:textId="77777777" w:rsidTr="00B1655B">
        <w:tc>
          <w:tcPr>
            <w:tcW w:w="1477" w:type="dxa"/>
          </w:tcPr>
          <w:p w14:paraId="4A366B4A" w14:textId="77777777" w:rsidR="00B1655B" w:rsidRPr="00B1655B" w:rsidRDefault="00B1655B" w:rsidP="00B1655B">
            <w:pPr>
              <w:pStyle w:val="TAL"/>
              <w:rPr>
                <w:rFonts w:cs="Arial"/>
                <w:color w:val="FF0000"/>
                <w:szCs w:val="18"/>
              </w:rPr>
            </w:pPr>
          </w:p>
        </w:tc>
        <w:tc>
          <w:tcPr>
            <w:tcW w:w="1070" w:type="dxa"/>
          </w:tcPr>
          <w:p w14:paraId="24BEC66F" w14:textId="242DC169" w:rsidR="00B1655B" w:rsidRPr="00B1655B" w:rsidRDefault="00B1655B" w:rsidP="00B1655B">
            <w:pPr>
              <w:pStyle w:val="TAL"/>
              <w:rPr>
                <w:rFonts w:cs="Arial"/>
                <w:color w:val="FF0000"/>
                <w:szCs w:val="18"/>
                <w:lang w:eastAsia="zh-CN"/>
              </w:rPr>
            </w:pPr>
            <w:r w:rsidRPr="00B1655B">
              <w:rPr>
                <w:rFonts w:cs="Arial"/>
                <w:color w:val="FF0000"/>
                <w:szCs w:val="18"/>
                <w:lang w:eastAsia="zh-CN"/>
              </w:rPr>
              <w:t>41-2-4a</w:t>
            </w:r>
          </w:p>
        </w:tc>
        <w:tc>
          <w:tcPr>
            <w:tcW w:w="3118" w:type="dxa"/>
          </w:tcPr>
          <w:p w14:paraId="45CF4DEA" w14:textId="0DE1DCB1" w:rsidR="00B1655B" w:rsidRPr="00B1655B" w:rsidRDefault="00B1655B" w:rsidP="00B1655B">
            <w:pPr>
              <w:pStyle w:val="TAL"/>
              <w:rPr>
                <w:rFonts w:cs="Arial"/>
                <w:color w:val="FF0000"/>
                <w:szCs w:val="18"/>
              </w:rPr>
            </w:pPr>
            <w:r w:rsidRPr="00B1655B">
              <w:rPr>
                <w:rFonts w:cs="Arial"/>
                <w:color w:val="FF0000"/>
                <w:szCs w:val="18"/>
              </w:rPr>
              <w:t>DL PRS processing capability for UE-based Carrier Phase Positioning</w:t>
            </w:r>
          </w:p>
        </w:tc>
        <w:tc>
          <w:tcPr>
            <w:tcW w:w="3969" w:type="dxa"/>
          </w:tcPr>
          <w:p w14:paraId="3CECEFB0" w14:textId="77777777" w:rsidR="00B1655B" w:rsidRPr="00B1655B" w:rsidRDefault="00B1655B" w:rsidP="00B1655B">
            <w:pPr>
              <w:pStyle w:val="TAL"/>
              <w:rPr>
                <w:color w:val="FF0000"/>
              </w:rPr>
            </w:pPr>
          </w:p>
        </w:tc>
        <w:tc>
          <w:tcPr>
            <w:tcW w:w="2410" w:type="dxa"/>
          </w:tcPr>
          <w:p w14:paraId="68B3F911" w14:textId="77777777" w:rsidR="00B1655B" w:rsidRPr="001344E3" w:rsidRDefault="00B1655B" w:rsidP="00B1655B">
            <w:pPr>
              <w:pStyle w:val="TAL"/>
              <w:rPr>
                <w:rFonts w:eastAsia="Malgun Gothic" w:cs="Arial"/>
                <w:szCs w:val="18"/>
                <w:lang w:eastAsia="ko-KR"/>
              </w:rPr>
            </w:pPr>
          </w:p>
        </w:tc>
        <w:tc>
          <w:tcPr>
            <w:tcW w:w="2268" w:type="dxa"/>
          </w:tcPr>
          <w:p w14:paraId="5B6701FA" w14:textId="77777777" w:rsidR="00B1655B" w:rsidRPr="001344E3" w:rsidRDefault="00B1655B" w:rsidP="00B1655B">
            <w:pPr>
              <w:pStyle w:val="TAL"/>
              <w:rPr>
                <w:rFonts w:cs="Arial"/>
                <w:szCs w:val="18"/>
                <w:lang w:eastAsia="zh-CN"/>
              </w:rPr>
            </w:pPr>
          </w:p>
        </w:tc>
        <w:tc>
          <w:tcPr>
            <w:tcW w:w="2977" w:type="dxa"/>
          </w:tcPr>
          <w:p w14:paraId="19C3B6E1" w14:textId="77777777" w:rsidR="00B1655B" w:rsidRPr="001344E3" w:rsidRDefault="00B1655B" w:rsidP="00B1655B">
            <w:pPr>
              <w:pStyle w:val="TAL"/>
              <w:rPr>
                <w:rFonts w:cs="Arial"/>
                <w:szCs w:val="18"/>
                <w:lang w:eastAsia="zh-CN"/>
              </w:rPr>
            </w:pPr>
          </w:p>
        </w:tc>
        <w:tc>
          <w:tcPr>
            <w:tcW w:w="4394" w:type="dxa"/>
          </w:tcPr>
          <w:p w14:paraId="044B8E2A" w14:textId="77777777" w:rsidR="00B1655B" w:rsidRPr="001344E3" w:rsidRDefault="00B1655B" w:rsidP="00B1655B">
            <w:pPr>
              <w:pStyle w:val="TAL"/>
              <w:rPr>
                <w:rFonts w:cs="Arial"/>
                <w:szCs w:val="18"/>
                <w:lang w:eastAsia="zh-CN"/>
              </w:rPr>
            </w:pPr>
          </w:p>
        </w:tc>
        <w:tc>
          <w:tcPr>
            <w:tcW w:w="851" w:type="dxa"/>
          </w:tcPr>
          <w:p w14:paraId="61998C1D" w14:textId="77777777" w:rsidR="00B1655B" w:rsidRPr="001344E3" w:rsidRDefault="00B1655B" w:rsidP="00B1655B">
            <w:pPr>
              <w:pStyle w:val="TAL"/>
              <w:rPr>
                <w:rFonts w:cs="Arial"/>
                <w:szCs w:val="18"/>
              </w:rPr>
            </w:pPr>
          </w:p>
        </w:tc>
      </w:tr>
      <w:tr w:rsidR="00B1655B" w:rsidRPr="001344E3" w14:paraId="64CFB5DF" w14:textId="77777777" w:rsidTr="00B1655B">
        <w:tc>
          <w:tcPr>
            <w:tcW w:w="1477" w:type="dxa"/>
          </w:tcPr>
          <w:p w14:paraId="4DAAEBF6" w14:textId="77777777" w:rsidR="00B1655B" w:rsidRPr="001344E3" w:rsidRDefault="00B1655B" w:rsidP="00B1655B">
            <w:pPr>
              <w:pStyle w:val="TAL"/>
              <w:rPr>
                <w:rFonts w:cs="Arial"/>
                <w:szCs w:val="18"/>
              </w:rPr>
            </w:pPr>
          </w:p>
        </w:tc>
        <w:tc>
          <w:tcPr>
            <w:tcW w:w="1070" w:type="dxa"/>
          </w:tcPr>
          <w:p w14:paraId="312B195B" w14:textId="77777777" w:rsidR="00B1655B" w:rsidRDefault="00B1655B" w:rsidP="00B1655B">
            <w:pPr>
              <w:pStyle w:val="TAL"/>
              <w:rPr>
                <w:rFonts w:cs="Arial"/>
                <w:szCs w:val="18"/>
                <w:lang w:eastAsia="zh-CN"/>
              </w:rPr>
            </w:pPr>
          </w:p>
        </w:tc>
        <w:tc>
          <w:tcPr>
            <w:tcW w:w="3118" w:type="dxa"/>
          </w:tcPr>
          <w:p w14:paraId="5D787B7E" w14:textId="77777777" w:rsidR="00B1655B" w:rsidRDefault="00B1655B" w:rsidP="00B1655B">
            <w:pPr>
              <w:pStyle w:val="TAL"/>
              <w:rPr>
                <w:rFonts w:cs="Arial"/>
                <w:szCs w:val="18"/>
              </w:rPr>
            </w:pPr>
          </w:p>
        </w:tc>
        <w:tc>
          <w:tcPr>
            <w:tcW w:w="3969" w:type="dxa"/>
          </w:tcPr>
          <w:p w14:paraId="72267CE4" w14:textId="77777777" w:rsidR="00B1655B" w:rsidRDefault="00B1655B" w:rsidP="00B1655B">
            <w:pPr>
              <w:pStyle w:val="TAL"/>
            </w:pPr>
          </w:p>
        </w:tc>
        <w:tc>
          <w:tcPr>
            <w:tcW w:w="2410" w:type="dxa"/>
          </w:tcPr>
          <w:p w14:paraId="49923B27" w14:textId="77777777" w:rsidR="00B1655B" w:rsidRPr="001344E3" w:rsidRDefault="00B1655B" w:rsidP="00B1655B">
            <w:pPr>
              <w:pStyle w:val="TAL"/>
              <w:rPr>
                <w:rFonts w:eastAsia="Malgun Gothic" w:cs="Arial"/>
                <w:szCs w:val="18"/>
                <w:lang w:eastAsia="ko-KR"/>
              </w:rPr>
            </w:pPr>
          </w:p>
        </w:tc>
        <w:tc>
          <w:tcPr>
            <w:tcW w:w="2268" w:type="dxa"/>
          </w:tcPr>
          <w:p w14:paraId="09F4189E" w14:textId="77777777" w:rsidR="00B1655B" w:rsidRPr="001344E3" w:rsidRDefault="00B1655B" w:rsidP="00B1655B">
            <w:pPr>
              <w:pStyle w:val="TAL"/>
              <w:rPr>
                <w:rFonts w:cs="Arial"/>
                <w:szCs w:val="18"/>
                <w:lang w:eastAsia="zh-CN"/>
              </w:rPr>
            </w:pPr>
          </w:p>
        </w:tc>
        <w:tc>
          <w:tcPr>
            <w:tcW w:w="2977" w:type="dxa"/>
          </w:tcPr>
          <w:p w14:paraId="746129E1" w14:textId="77777777" w:rsidR="00B1655B" w:rsidRPr="001344E3" w:rsidRDefault="00B1655B" w:rsidP="00B1655B">
            <w:pPr>
              <w:pStyle w:val="TAL"/>
              <w:rPr>
                <w:rFonts w:cs="Arial"/>
                <w:szCs w:val="18"/>
                <w:lang w:eastAsia="zh-CN"/>
              </w:rPr>
            </w:pPr>
          </w:p>
        </w:tc>
        <w:tc>
          <w:tcPr>
            <w:tcW w:w="4394" w:type="dxa"/>
          </w:tcPr>
          <w:p w14:paraId="4E909DB0" w14:textId="77777777" w:rsidR="00B1655B" w:rsidRPr="001344E3" w:rsidRDefault="00B1655B" w:rsidP="00B1655B">
            <w:pPr>
              <w:pStyle w:val="TAL"/>
              <w:rPr>
                <w:rFonts w:cs="Arial"/>
                <w:szCs w:val="18"/>
                <w:lang w:eastAsia="zh-CN"/>
              </w:rPr>
            </w:pPr>
          </w:p>
        </w:tc>
        <w:tc>
          <w:tcPr>
            <w:tcW w:w="851" w:type="dxa"/>
          </w:tcPr>
          <w:p w14:paraId="1CFE5A02" w14:textId="77777777" w:rsidR="00B1655B" w:rsidRPr="001344E3" w:rsidRDefault="00B1655B" w:rsidP="00B1655B">
            <w:pPr>
              <w:pStyle w:val="TAL"/>
              <w:rPr>
                <w:rFonts w:cs="Arial"/>
                <w:szCs w:val="18"/>
              </w:rPr>
            </w:pPr>
          </w:p>
        </w:tc>
      </w:tr>
      <w:tr w:rsidR="00B1655B" w:rsidRPr="001344E3" w14:paraId="17FB4567" w14:textId="77777777" w:rsidTr="00B1655B">
        <w:tc>
          <w:tcPr>
            <w:tcW w:w="1477" w:type="dxa"/>
          </w:tcPr>
          <w:p w14:paraId="22FCC4BE" w14:textId="7D6AE59F" w:rsidR="00B1655B" w:rsidRDefault="00B1655B" w:rsidP="00B1655B">
            <w:pPr>
              <w:pStyle w:val="TAL"/>
              <w:rPr>
                <w:rFonts w:cs="Arial"/>
                <w:szCs w:val="18"/>
              </w:rPr>
            </w:pPr>
          </w:p>
        </w:tc>
        <w:tc>
          <w:tcPr>
            <w:tcW w:w="1070" w:type="dxa"/>
          </w:tcPr>
          <w:p w14:paraId="56147986" w14:textId="0F87803F" w:rsidR="00B1655B" w:rsidRDefault="00B1655B" w:rsidP="00B1655B">
            <w:pPr>
              <w:pStyle w:val="TAL"/>
              <w:rPr>
                <w:rFonts w:cs="Arial"/>
                <w:szCs w:val="18"/>
              </w:rPr>
            </w:pPr>
          </w:p>
        </w:tc>
        <w:tc>
          <w:tcPr>
            <w:tcW w:w="3118" w:type="dxa"/>
          </w:tcPr>
          <w:p w14:paraId="6A86F4FA" w14:textId="6A0CFE5F" w:rsidR="00B1655B" w:rsidRDefault="00B1655B" w:rsidP="00B1655B">
            <w:pPr>
              <w:pStyle w:val="TAL"/>
              <w:rPr>
                <w:rFonts w:cs="Arial"/>
                <w:szCs w:val="18"/>
              </w:rPr>
            </w:pPr>
          </w:p>
        </w:tc>
        <w:tc>
          <w:tcPr>
            <w:tcW w:w="3969" w:type="dxa"/>
          </w:tcPr>
          <w:p w14:paraId="5670F8DB" w14:textId="77777777" w:rsidR="00B1655B" w:rsidRPr="001344E3" w:rsidRDefault="00B1655B" w:rsidP="00B1655B">
            <w:pPr>
              <w:pStyle w:val="TAL"/>
              <w:ind w:left="599" w:hanging="283"/>
            </w:pPr>
          </w:p>
        </w:tc>
        <w:tc>
          <w:tcPr>
            <w:tcW w:w="2410" w:type="dxa"/>
          </w:tcPr>
          <w:p w14:paraId="4707C1D3" w14:textId="77777777" w:rsidR="00B1655B" w:rsidRPr="001344E3" w:rsidRDefault="00B1655B" w:rsidP="00B1655B">
            <w:pPr>
              <w:pStyle w:val="TAL"/>
              <w:rPr>
                <w:rFonts w:eastAsia="Malgun Gothic" w:cs="Arial"/>
                <w:szCs w:val="18"/>
                <w:lang w:eastAsia="ko-KR"/>
              </w:rPr>
            </w:pPr>
          </w:p>
        </w:tc>
        <w:tc>
          <w:tcPr>
            <w:tcW w:w="2268" w:type="dxa"/>
          </w:tcPr>
          <w:p w14:paraId="0FA39472" w14:textId="77777777" w:rsidR="00B1655B" w:rsidRPr="001344E3" w:rsidRDefault="00B1655B" w:rsidP="00B1655B">
            <w:pPr>
              <w:pStyle w:val="TAL"/>
              <w:rPr>
                <w:rFonts w:cs="Arial"/>
                <w:szCs w:val="18"/>
                <w:lang w:eastAsia="zh-CN"/>
              </w:rPr>
            </w:pPr>
          </w:p>
        </w:tc>
        <w:tc>
          <w:tcPr>
            <w:tcW w:w="2977" w:type="dxa"/>
          </w:tcPr>
          <w:p w14:paraId="11829642" w14:textId="77777777" w:rsidR="00B1655B" w:rsidRPr="001344E3" w:rsidRDefault="00B1655B" w:rsidP="00B1655B">
            <w:pPr>
              <w:pStyle w:val="TAL"/>
              <w:rPr>
                <w:rFonts w:cs="Arial"/>
                <w:szCs w:val="18"/>
                <w:lang w:eastAsia="zh-CN"/>
              </w:rPr>
            </w:pPr>
          </w:p>
        </w:tc>
        <w:tc>
          <w:tcPr>
            <w:tcW w:w="4394" w:type="dxa"/>
          </w:tcPr>
          <w:p w14:paraId="59CB2855" w14:textId="77777777" w:rsidR="00B1655B" w:rsidRPr="001344E3" w:rsidRDefault="00B1655B" w:rsidP="00B1655B">
            <w:pPr>
              <w:pStyle w:val="TAL"/>
              <w:rPr>
                <w:rFonts w:cs="Arial"/>
                <w:szCs w:val="18"/>
                <w:lang w:eastAsia="zh-CN"/>
              </w:rPr>
            </w:pPr>
          </w:p>
        </w:tc>
        <w:tc>
          <w:tcPr>
            <w:tcW w:w="851" w:type="dxa"/>
          </w:tcPr>
          <w:p w14:paraId="61D73438" w14:textId="77777777" w:rsidR="00B1655B" w:rsidRPr="001344E3" w:rsidRDefault="00B1655B" w:rsidP="00B1655B">
            <w:pPr>
              <w:pStyle w:val="TAL"/>
              <w:rPr>
                <w:rFonts w:cs="Arial"/>
                <w:szCs w:val="18"/>
              </w:rPr>
            </w:pPr>
          </w:p>
        </w:tc>
      </w:tr>
    </w:tbl>
    <w:p w14:paraId="172126EB" w14:textId="77777777" w:rsidR="0071278C" w:rsidRPr="0071278C" w:rsidRDefault="0071278C" w:rsidP="0071278C">
      <w:pPr>
        <w:rPr>
          <w:lang w:val="nl-NL" w:eastAsia="ko-KR"/>
        </w:rPr>
      </w:pPr>
    </w:p>
    <w:p w14:paraId="47169B2C" w14:textId="38C3968F" w:rsidR="0071278C" w:rsidRPr="0019111F" w:rsidRDefault="0004766E" w:rsidP="0071278C">
      <w:pPr>
        <w:pStyle w:val="aff8"/>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lastRenderedPageBreak/>
        <w:t xml:space="preserve">UE features list for </w:t>
      </w:r>
      <w:r w:rsidR="0071278C" w:rsidRPr="0071278C">
        <w:rPr>
          <w:rFonts w:ascii="Arial" w:eastAsia="Batang" w:hAnsi="Arial"/>
          <w:sz w:val="32"/>
          <w:szCs w:val="32"/>
          <w:lang w:val="nl-NL" w:eastAsia="ko-KR"/>
        </w:rPr>
        <w:t>LPHAP (Low Power High Accuracy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2268"/>
        <w:gridCol w:w="2409"/>
        <w:gridCol w:w="1134"/>
        <w:gridCol w:w="1418"/>
        <w:gridCol w:w="1843"/>
        <w:gridCol w:w="2693"/>
        <w:gridCol w:w="1701"/>
      </w:tblGrid>
      <w:tr w:rsidR="00181D28" w:rsidRPr="001344E3" w14:paraId="309182E2" w14:textId="77777777" w:rsidTr="00015998">
        <w:tc>
          <w:tcPr>
            <w:tcW w:w="1271" w:type="dxa"/>
          </w:tcPr>
          <w:p w14:paraId="14327EA3" w14:textId="77777777" w:rsidR="0019111F" w:rsidRPr="001344E3" w:rsidRDefault="0019111F" w:rsidP="00774EEA">
            <w:pPr>
              <w:pStyle w:val="TAL"/>
              <w:rPr>
                <w:rFonts w:cs="Arial"/>
                <w:b/>
                <w:szCs w:val="18"/>
              </w:rPr>
            </w:pPr>
            <w:r w:rsidRPr="001344E3">
              <w:rPr>
                <w:rFonts w:cs="Arial"/>
                <w:b/>
                <w:szCs w:val="18"/>
              </w:rPr>
              <w:t>Features</w:t>
            </w:r>
          </w:p>
        </w:tc>
        <w:tc>
          <w:tcPr>
            <w:tcW w:w="851" w:type="dxa"/>
          </w:tcPr>
          <w:p w14:paraId="7030ECFB" w14:textId="77777777" w:rsidR="0019111F" w:rsidRPr="001344E3" w:rsidRDefault="0019111F" w:rsidP="00774EEA">
            <w:pPr>
              <w:pStyle w:val="TAL"/>
              <w:rPr>
                <w:rFonts w:cs="Arial"/>
                <w:b/>
                <w:szCs w:val="18"/>
              </w:rPr>
            </w:pPr>
            <w:r w:rsidRPr="001344E3">
              <w:rPr>
                <w:rFonts w:cs="Arial"/>
                <w:b/>
                <w:szCs w:val="18"/>
              </w:rPr>
              <w:t>Index</w:t>
            </w:r>
          </w:p>
        </w:tc>
        <w:tc>
          <w:tcPr>
            <w:tcW w:w="2268" w:type="dxa"/>
          </w:tcPr>
          <w:p w14:paraId="20005B1D" w14:textId="77777777" w:rsidR="0019111F" w:rsidRPr="001344E3" w:rsidRDefault="0019111F" w:rsidP="00774EEA">
            <w:pPr>
              <w:pStyle w:val="TAL"/>
              <w:rPr>
                <w:rFonts w:cs="Arial"/>
                <w:b/>
                <w:szCs w:val="18"/>
              </w:rPr>
            </w:pPr>
            <w:r w:rsidRPr="001344E3">
              <w:rPr>
                <w:rFonts w:cs="Arial"/>
                <w:b/>
                <w:szCs w:val="18"/>
              </w:rPr>
              <w:t>Feature group</w:t>
            </w:r>
          </w:p>
        </w:tc>
        <w:tc>
          <w:tcPr>
            <w:tcW w:w="2409" w:type="dxa"/>
          </w:tcPr>
          <w:p w14:paraId="48B419D0" w14:textId="77777777" w:rsidR="0019111F" w:rsidRPr="001344E3" w:rsidRDefault="0019111F" w:rsidP="00774EEA">
            <w:pPr>
              <w:pStyle w:val="TAL"/>
              <w:rPr>
                <w:rFonts w:cs="Arial"/>
                <w:b/>
                <w:szCs w:val="18"/>
              </w:rPr>
            </w:pPr>
            <w:r w:rsidRPr="001344E3">
              <w:rPr>
                <w:rFonts w:cs="Arial"/>
                <w:b/>
                <w:szCs w:val="18"/>
              </w:rPr>
              <w:t>Components</w:t>
            </w:r>
          </w:p>
        </w:tc>
        <w:tc>
          <w:tcPr>
            <w:tcW w:w="1134" w:type="dxa"/>
          </w:tcPr>
          <w:p w14:paraId="404F15D5" w14:textId="77777777" w:rsidR="0019111F" w:rsidRPr="001344E3" w:rsidRDefault="0019111F" w:rsidP="00774EEA">
            <w:pPr>
              <w:pStyle w:val="TAL"/>
              <w:rPr>
                <w:rFonts w:eastAsia="Malgun Gothic" w:cs="Arial"/>
                <w:b/>
                <w:szCs w:val="18"/>
                <w:lang w:eastAsia="ko-KR"/>
              </w:rPr>
            </w:pPr>
            <w:r w:rsidRPr="001344E3">
              <w:rPr>
                <w:rFonts w:cs="Arial"/>
                <w:b/>
                <w:szCs w:val="18"/>
              </w:rPr>
              <w:t>Prerequisite feature groups</w:t>
            </w:r>
          </w:p>
        </w:tc>
        <w:tc>
          <w:tcPr>
            <w:tcW w:w="1418" w:type="dxa"/>
          </w:tcPr>
          <w:p w14:paraId="35055AFB" w14:textId="77777777" w:rsidR="0019111F" w:rsidRPr="001344E3" w:rsidRDefault="0019111F" w:rsidP="00774EEA">
            <w:pPr>
              <w:pStyle w:val="TAL"/>
              <w:rPr>
                <w:rFonts w:cs="Arial"/>
                <w:b/>
                <w:szCs w:val="18"/>
              </w:rPr>
            </w:pPr>
            <w:r w:rsidRPr="00966A8B">
              <w:rPr>
                <w:rFonts w:cs="Arial"/>
                <w:b/>
                <w:szCs w:val="18"/>
              </w:rPr>
              <w:t>Need for the gNB to know if the feature is supported</w:t>
            </w:r>
          </w:p>
        </w:tc>
        <w:tc>
          <w:tcPr>
            <w:tcW w:w="1843" w:type="dxa"/>
          </w:tcPr>
          <w:p w14:paraId="2980176B" w14:textId="77777777" w:rsidR="0019111F" w:rsidRPr="001344E3" w:rsidRDefault="0019111F" w:rsidP="00774EEA">
            <w:pPr>
              <w:pStyle w:val="TAL"/>
              <w:rPr>
                <w:rFonts w:cs="Arial"/>
                <w:b/>
                <w:szCs w:val="18"/>
              </w:rPr>
            </w:pPr>
            <w:r w:rsidRPr="00966A8B">
              <w:rPr>
                <w:rFonts w:cs="Arial"/>
                <w:b/>
                <w:szCs w:val="18"/>
              </w:rPr>
              <w:t>Applicable to the capability signalling exchange between UEs.</w:t>
            </w:r>
          </w:p>
        </w:tc>
        <w:tc>
          <w:tcPr>
            <w:tcW w:w="2693" w:type="dxa"/>
          </w:tcPr>
          <w:p w14:paraId="320F1B3F" w14:textId="77777777" w:rsidR="0019111F" w:rsidRPr="00BA5E7C" w:rsidRDefault="0019111F" w:rsidP="00774EEA">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894FC48" w14:textId="77777777" w:rsidR="0019111F" w:rsidRPr="001344E3" w:rsidRDefault="0019111F" w:rsidP="00774EEA">
            <w:pPr>
              <w:pStyle w:val="TAL"/>
              <w:rPr>
                <w:rFonts w:cs="Arial"/>
                <w:b/>
                <w:szCs w:val="18"/>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701" w:type="dxa"/>
          </w:tcPr>
          <w:p w14:paraId="569F1911" w14:textId="77777777" w:rsidR="0019111F" w:rsidRPr="001344E3" w:rsidRDefault="0019111F" w:rsidP="00774EEA">
            <w:pPr>
              <w:pStyle w:val="TAL"/>
              <w:rPr>
                <w:rFonts w:cs="Arial"/>
                <w:b/>
                <w:szCs w:val="18"/>
              </w:rPr>
            </w:pPr>
            <w:r>
              <w:rPr>
                <w:rFonts w:cs="Arial"/>
                <w:b/>
                <w:szCs w:val="18"/>
              </w:rPr>
              <w:t>Note</w:t>
            </w:r>
          </w:p>
        </w:tc>
      </w:tr>
      <w:tr w:rsidR="00181D28" w:rsidRPr="001344E3" w14:paraId="424EA568" w14:textId="77777777" w:rsidTr="00015998">
        <w:tc>
          <w:tcPr>
            <w:tcW w:w="1271" w:type="dxa"/>
          </w:tcPr>
          <w:p w14:paraId="5956EC8B" w14:textId="1F1A84C8" w:rsidR="0019111F" w:rsidRPr="001344E3" w:rsidRDefault="00ED75CB" w:rsidP="00774EEA">
            <w:pPr>
              <w:pStyle w:val="TAL"/>
              <w:rPr>
                <w:rFonts w:cs="Arial"/>
                <w:szCs w:val="18"/>
              </w:rPr>
            </w:pPr>
            <w:r>
              <w:rPr>
                <w:rFonts w:cs="Arial"/>
                <w:szCs w:val="18"/>
              </w:rPr>
              <w:t>41</w:t>
            </w:r>
            <w:r w:rsidR="0019111F" w:rsidRPr="001344E3">
              <w:rPr>
                <w:rFonts w:cs="Arial"/>
                <w:szCs w:val="18"/>
              </w:rPr>
              <w:t xml:space="preserve">. </w:t>
            </w:r>
            <w:r w:rsidR="0019111F" w:rsidRPr="00566776">
              <w:rPr>
                <w:rFonts w:cs="Arial"/>
                <w:szCs w:val="18"/>
              </w:rPr>
              <w:t>NR_pos_enh2</w:t>
            </w:r>
          </w:p>
        </w:tc>
        <w:tc>
          <w:tcPr>
            <w:tcW w:w="851" w:type="dxa"/>
          </w:tcPr>
          <w:p w14:paraId="76BD8588" w14:textId="254D5A54" w:rsidR="0019111F" w:rsidRPr="001344E3" w:rsidRDefault="00ED75CB" w:rsidP="00774EEA">
            <w:pPr>
              <w:pStyle w:val="TAL"/>
              <w:rPr>
                <w:rFonts w:eastAsia="Malgun Gothic" w:cs="Arial"/>
                <w:szCs w:val="18"/>
                <w:lang w:eastAsia="ko-KR"/>
              </w:rPr>
            </w:pPr>
            <w:r>
              <w:rPr>
                <w:rFonts w:cs="Arial"/>
                <w:szCs w:val="18"/>
              </w:rPr>
              <w:t>41-3</w:t>
            </w:r>
            <w:r w:rsidR="0019111F" w:rsidRPr="001344E3">
              <w:rPr>
                <w:rFonts w:cs="Arial"/>
                <w:szCs w:val="18"/>
              </w:rPr>
              <w:t>-1</w:t>
            </w:r>
          </w:p>
        </w:tc>
        <w:tc>
          <w:tcPr>
            <w:tcW w:w="2268" w:type="dxa"/>
          </w:tcPr>
          <w:p w14:paraId="5FB8A7F8" w14:textId="5B20B99E" w:rsidR="0019111F" w:rsidRPr="001344E3" w:rsidRDefault="00181D28" w:rsidP="00774EEA">
            <w:pPr>
              <w:pStyle w:val="TAL"/>
              <w:rPr>
                <w:rFonts w:cs="Arial"/>
                <w:szCs w:val="18"/>
              </w:rPr>
            </w:pPr>
            <w:r w:rsidRPr="00785EC1">
              <w:rPr>
                <w:lang w:eastAsia="x-none"/>
              </w:rPr>
              <w:t xml:space="preserve">SRS for positioning </w:t>
            </w:r>
            <w:r>
              <w:rPr>
                <w:lang w:eastAsia="x-none"/>
              </w:rPr>
              <w:t>pre-</w:t>
            </w:r>
            <w:r w:rsidRPr="00785EC1">
              <w:rPr>
                <w:lang w:eastAsia="x-none"/>
              </w:rPr>
              <w:t>configuration for UEs in RRC_INACTIVE state</w:t>
            </w:r>
            <w:r>
              <w:rPr>
                <w:lang w:eastAsia="x-none"/>
              </w:rPr>
              <w:t xml:space="preserve"> in validity region</w:t>
            </w:r>
          </w:p>
        </w:tc>
        <w:tc>
          <w:tcPr>
            <w:tcW w:w="2409" w:type="dxa"/>
          </w:tcPr>
          <w:p w14:paraId="3C97B154" w14:textId="77777777" w:rsidR="003955C4" w:rsidRDefault="0019111F" w:rsidP="003955C4">
            <w:pPr>
              <w:pStyle w:val="TAL"/>
            </w:pPr>
            <w:r>
              <w:t>1.</w:t>
            </w:r>
            <w:r w:rsidR="00181D28">
              <w:t xml:space="preserve"> </w:t>
            </w:r>
            <w:r w:rsidR="00181D28" w:rsidRPr="00181D28">
              <w:t xml:space="preserve">Support of SRS </w:t>
            </w:r>
            <w:r w:rsidR="00181D28">
              <w:t xml:space="preserve">for positioning </w:t>
            </w:r>
            <w:r w:rsidR="00181D28" w:rsidRPr="00181D28">
              <w:t>transmission in RRC_INACTIVE state for</w:t>
            </w:r>
            <w:r w:rsidR="00181D28">
              <w:t xml:space="preserve"> multiple cells</w:t>
            </w:r>
          </w:p>
          <w:p w14:paraId="5A2C58D1" w14:textId="77777777" w:rsidR="003955C4" w:rsidRDefault="003955C4" w:rsidP="003955C4">
            <w:pPr>
              <w:pStyle w:val="TAL"/>
            </w:pPr>
          </w:p>
          <w:p w14:paraId="7D0E18C0" w14:textId="227AC034" w:rsidR="0019111F" w:rsidRPr="00181D28" w:rsidRDefault="00181D28" w:rsidP="003955C4">
            <w:pPr>
              <w:pStyle w:val="TAL"/>
            </w:pPr>
            <w:r>
              <w:t xml:space="preserve">2. </w:t>
            </w:r>
            <w:r w:rsidRPr="00944F0E">
              <w:rPr>
                <w:rFonts w:asciiTheme="majorHAnsi" w:eastAsia="宋体" w:hAnsiTheme="majorHAnsi" w:cstheme="majorHAnsi"/>
                <w:szCs w:val="18"/>
              </w:rPr>
              <w:t xml:space="preserve">Maximum number of </w:t>
            </w:r>
            <w:r>
              <w:rPr>
                <w:rFonts w:asciiTheme="majorHAnsi" w:eastAsia="宋体" w:hAnsiTheme="majorHAnsi" w:cstheme="majorHAnsi"/>
                <w:szCs w:val="18"/>
              </w:rPr>
              <w:t xml:space="preserve">pre-configured cells for </w:t>
            </w:r>
            <w:r w:rsidRPr="00944F0E">
              <w:rPr>
                <w:rFonts w:asciiTheme="majorHAnsi" w:eastAsia="宋体" w:hAnsiTheme="majorHAnsi" w:cstheme="majorHAnsi"/>
                <w:szCs w:val="18"/>
              </w:rPr>
              <w:t xml:space="preserve">SRS for </w:t>
            </w:r>
            <w:r>
              <w:rPr>
                <w:rFonts w:asciiTheme="majorHAnsi" w:eastAsia="宋体" w:hAnsiTheme="majorHAnsi" w:cstheme="majorHAnsi"/>
                <w:szCs w:val="18"/>
              </w:rPr>
              <w:t>p</w:t>
            </w:r>
            <w:r w:rsidRPr="00944F0E">
              <w:rPr>
                <w:rFonts w:asciiTheme="majorHAnsi" w:eastAsia="宋体" w:hAnsiTheme="majorHAnsi" w:cstheme="majorHAnsi"/>
                <w:szCs w:val="18"/>
              </w:rPr>
              <w:t xml:space="preserve">ositioning </w:t>
            </w:r>
            <w:r>
              <w:rPr>
                <w:rFonts w:asciiTheme="majorHAnsi" w:eastAsia="宋体" w:hAnsiTheme="majorHAnsi" w:cstheme="majorHAnsi"/>
                <w:szCs w:val="18"/>
              </w:rPr>
              <w:t xml:space="preserve">in </w:t>
            </w:r>
            <w:r w:rsidRPr="00944F0E">
              <w:rPr>
                <w:rFonts w:asciiTheme="majorHAnsi" w:eastAsia="宋体" w:hAnsiTheme="majorHAnsi" w:cstheme="majorHAnsi"/>
                <w:szCs w:val="18"/>
              </w:rPr>
              <w:t>RRC_INACTIVE state</w:t>
            </w:r>
          </w:p>
        </w:tc>
        <w:tc>
          <w:tcPr>
            <w:tcW w:w="1134" w:type="dxa"/>
          </w:tcPr>
          <w:p w14:paraId="20D885BF" w14:textId="2D1007DB" w:rsidR="0019111F" w:rsidRPr="001344E3" w:rsidRDefault="0019111F" w:rsidP="00774EEA">
            <w:pPr>
              <w:pStyle w:val="TAL"/>
              <w:rPr>
                <w:rFonts w:eastAsia="Malgun Gothic" w:cs="Arial"/>
                <w:szCs w:val="18"/>
                <w:lang w:eastAsia="ko-KR"/>
              </w:rPr>
            </w:pPr>
          </w:p>
        </w:tc>
        <w:tc>
          <w:tcPr>
            <w:tcW w:w="1418" w:type="dxa"/>
          </w:tcPr>
          <w:p w14:paraId="2D8FBDF0" w14:textId="0D0A7474" w:rsidR="0019111F" w:rsidRPr="001344E3" w:rsidRDefault="00015998" w:rsidP="00774EEA">
            <w:pPr>
              <w:pStyle w:val="TAL"/>
              <w:rPr>
                <w:rFonts w:cs="Arial"/>
                <w:szCs w:val="18"/>
                <w:lang w:eastAsia="zh-CN"/>
              </w:rPr>
            </w:pPr>
            <w:r>
              <w:rPr>
                <w:rFonts w:cs="Arial"/>
                <w:szCs w:val="18"/>
                <w:lang w:eastAsia="zh-CN"/>
              </w:rPr>
              <w:t>Yes</w:t>
            </w:r>
          </w:p>
        </w:tc>
        <w:tc>
          <w:tcPr>
            <w:tcW w:w="1843" w:type="dxa"/>
          </w:tcPr>
          <w:p w14:paraId="7E7679F3" w14:textId="384C3874" w:rsidR="0019111F" w:rsidRPr="001344E3" w:rsidRDefault="00015998" w:rsidP="00774EEA">
            <w:pPr>
              <w:pStyle w:val="TAL"/>
              <w:rPr>
                <w:rFonts w:cs="Arial"/>
                <w:szCs w:val="18"/>
                <w:lang w:eastAsia="zh-CN"/>
              </w:rPr>
            </w:pPr>
            <w:r>
              <w:rPr>
                <w:rFonts w:cs="Arial"/>
                <w:szCs w:val="18"/>
                <w:lang w:eastAsia="zh-CN"/>
              </w:rPr>
              <w:t>No</w:t>
            </w:r>
          </w:p>
        </w:tc>
        <w:tc>
          <w:tcPr>
            <w:tcW w:w="2693" w:type="dxa"/>
          </w:tcPr>
          <w:p w14:paraId="22315059" w14:textId="1F80C749" w:rsidR="0019111F" w:rsidRPr="001344E3" w:rsidRDefault="00015998" w:rsidP="00774EEA">
            <w:pPr>
              <w:pStyle w:val="TAL"/>
              <w:rPr>
                <w:rFonts w:cs="Arial"/>
                <w:szCs w:val="18"/>
                <w:lang w:eastAsia="zh-CN"/>
              </w:rPr>
            </w:pPr>
            <w:r>
              <w:rPr>
                <w:rFonts w:cs="Arial"/>
                <w:szCs w:val="18"/>
                <w:lang w:eastAsia="zh-CN"/>
              </w:rPr>
              <w:t>1) Per UE</w:t>
            </w:r>
          </w:p>
        </w:tc>
        <w:tc>
          <w:tcPr>
            <w:tcW w:w="1701" w:type="dxa"/>
          </w:tcPr>
          <w:p w14:paraId="58E41D8E" w14:textId="77777777" w:rsidR="0019111F" w:rsidRPr="001344E3" w:rsidRDefault="0019111F" w:rsidP="00774EEA">
            <w:pPr>
              <w:pStyle w:val="TAL"/>
              <w:rPr>
                <w:rFonts w:cs="Arial"/>
                <w:szCs w:val="18"/>
              </w:rPr>
            </w:pPr>
          </w:p>
        </w:tc>
      </w:tr>
      <w:tr w:rsidR="00181D28" w:rsidRPr="001344E3" w14:paraId="3BCF1B04" w14:textId="77777777" w:rsidTr="00015998">
        <w:tc>
          <w:tcPr>
            <w:tcW w:w="1271" w:type="dxa"/>
          </w:tcPr>
          <w:p w14:paraId="474E0890" w14:textId="77777777" w:rsidR="0019111F" w:rsidRDefault="0019111F" w:rsidP="00774EEA">
            <w:pPr>
              <w:pStyle w:val="TAL"/>
              <w:rPr>
                <w:rFonts w:cs="Arial"/>
                <w:szCs w:val="18"/>
              </w:rPr>
            </w:pPr>
          </w:p>
        </w:tc>
        <w:tc>
          <w:tcPr>
            <w:tcW w:w="851" w:type="dxa"/>
          </w:tcPr>
          <w:p w14:paraId="17AB64EA" w14:textId="0CA660F0" w:rsidR="0019111F" w:rsidRDefault="00ED75CB" w:rsidP="00774EEA">
            <w:pPr>
              <w:pStyle w:val="TAL"/>
              <w:rPr>
                <w:rFonts w:cs="Arial"/>
                <w:szCs w:val="18"/>
              </w:rPr>
            </w:pPr>
            <w:r>
              <w:rPr>
                <w:rFonts w:cs="Arial"/>
                <w:szCs w:val="18"/>
              </w:rPr>
              <w:t>41</w:t>
            </w:r>
            <w:r w:rsidR="00181D28">
              <w:rPr>
                <w:rFonts w:cs="Arial"/>
                <w:szCs w:val="18"/>
              </w:rPr>
              <w:t>-</w:t>
            </w:r>
            <w:r>
              <w:rPr>
                <w:rFonts w:cs="Arial"/>
                <w:szCs w:val="18"/>
              </w:rPr>
              <w:t>3</w:t>
            </w:r>
            <w:r w:rsidR="00015998">
              <w:rPr>
                <w:rFonts w:cs="Arial"/>
                <w:szCs w:val="18"/>
              </w:rPr>
              <w:t>-</w:t>
            </w:r>
            <w:r>
              <w:rPr>
                <w:rFonts w:cs="Arial"/>
                <w:szCs w:val="18"/>
              </w:rPr>
              <w:t>2</w:t>
            </w:r>
          </w:p>
        </w:tc>
        <w:tc>
          <w:tcPr>
            <w:tcW w:w="2268" w:type="dxa"/>
          </w:tcPr>
          <w:p w14:paraId="254B2E5D" w14:textId="117DCA67" w:rsidR="0019111F" w:rsidRDefault="00181D28" w:rsidP="00774EEA">
            <w:pPr>
              <w:pStyle w:val="TAL"/>
              <w:rPr>
                <w:rFonts w:cs="Arial"/>
                <w:szCs w:val="18"/>
              </w:rPr>
            </w:pPr>
            <w:r w:rsidRPr="00944F0E">
              <w:rPr>
                <w:rFonts w:asciiTheme="majorHAnsi" w:hAnsiTheme="majorHAnsi" w:cstheme="majorHAnsi"/>
                <w:bCs/>
                <w:szCs w:val="18"/>
              </w:rPr>
              <w:t xml:space="preserve">UE autonomous UL timing </w:t>
            </w:r>
            <w:proofErr w:type="spellStart"/>
            <w:r w:rsidRPr="00944F0E">
              <w:rPr>
                <w:rFonts w:asciiTheme="majorHAnsi" w:hAnsiTheme="majorHAnsi" w:cstheme="majorHAnsi"/>
                <w:bCs/>
                <w:szCs w:val="18"/>
              </w:rPr>
              <w:t>determinaton</w:t>
            </w:r>
            <w:proofErr w:type="spellEnd"/>
            <w:r w:rsidRPr="00944F0E">
              <w:rPr>
                <w:rFonts w:asciiTheme="majorHAnsi" w:hAnsiTheme="majorHAnsi" w:cstheme="majorHAnsi"/>
                <w:bCs/>
                <w:szCs w:val="18"/>
              </w:rPr>
              <w:t xml:space="preserve"> for SRS for</w:t>
            </w:r>
            <w:r>
              <w:rPr>
                <w:rFonts w:asciiTheme="majorHAnsi" w:hAnsiTheme="majorHAnsi" w:cstheme="majorHAnsi"/>
                <w:bCs/>
                <w:szCs w:val="18"/>
              </w:rPr>
              <w:t xml:space="preserve"> p</w:t>
            </w:r>
            <w:r w:rsidRPr="00944F0E">
              <w:rPr>
                <w:rFonts w:asciiTheme="majorHAnsi" w:hAnsiTheme="majorHAnsi" w:cstheme="majorHAnsi"/>
                <w:bCs/>
                <w:szCs w:val="18"/>
              </w:rPr>
              <w:t>ositioning in RRC_INACTIVE</w:t>
            </w:r>
          </w:p>
        </w:tc>
        <w:tc>
          <w:tcPr>
            <w:tcW w:w="2409" w:type="dxa"/>
          </w:tcPr>
          <w:p w14:paraId="503E78F4" w14:textId="51E0C7E9" w:rsidR="0019111F" w:rsidRPr="001344E3" w:rsidRDefault="00015998" w:rsidP="00015998">
            <w:pPr>
              <w:pStyle w:val="TAL"/>
            </w:pPr>
            <w:r>
              <w:rPr>
                <w:rFonts w:asciiTheme="majorHAnsi" w:hAnsiTheme="majorHAnsi" w:cstheme="majorHAnsi"/>
                <w:bCs/>
                <w:szCs w:val="18"/>
              </w:rPr>
              <w:t xml:space="preserve">1. Support of </w:t>
            </w:r>
            <w:r w:rsidRPr="00944F0E">
              <w:rPr>
                <w:rFonts w:asciiTheme="majorHAnsi" w:hAnsiTheme="majorHAnsi" w:cstheme="majorHAnsi"/>
                <w:bCs/>
                <w:szCs w:val="18"/>
              </w:rPr>
              <w:t xml:space="preserve">UE autonomous UL timing </w:t>
            </w:r>
            <w:proofErr w:type="spellStart"/>
            <w:r w:rsidRPr="00944F0E">
              <w:rPr>
                <w:rFonts w:asciiTheme="majorHAnsi" w:hAnsiTheme="majorHAnsi" w:cstheme="majorHAnsi"/>
                <w:bCs/>
                <w:szCs w:val="18"/>
              </w:rPr>
              <w:t>determinaton</w:t>
            </w:r>
            <w:proofErr w:type="spellEnd"/>
            <w:r w:rsidRPr="00944F0E">
              <w:rPr>
                <w:rFonts w:asciiTheme="majorHAnsi" w:hAnsiTheme="majorHAnsi" w:cstheme="majorHAnsi"/>
                <w:bCs/>
                <w:szCs w:val="18"/>
              </w:rPr>
              <w:t xml:space="preserve"> for SRS for</w:t>
            </w:r>
            <w:r>
              <w:rPr>
                <w:rFonts w:asciiTheme="majorHAnsi" w:hAnsiTheme="majorHAnsi" w:cstheme="majorHAnsi"/>
                <w:bCs/>
                <w:szCs w:val="18"/>
              </w:rPr>
              <w:t xml:space="preserve"> p</w:t>
            </w:r>
            <w:r w:rsidRPr="00944F0E">
              <w:rPr>
                <w:rFonts w:asciiTheme="majorHAnsi" w:hAnsiTheme="majorHAnsi" w:cstheme="majorHAnsi"/>
                <w:bCs/>
                <w:szCs w:val="18"/>
              </w:rPr>
              <w:t>ositioning in RRC_INACTIVE</w:t>
            </w:r>
          </w:p>
        </w:tc>
        <w:tc>
          <w:tcPr>
            <w:tcW w:w="1134" w:type="dxa"/>
          </w:tcPr>
          <w:p w14:paraId="07B31A50" w14:textId="53E15B6A" w:rsidR="0019111F" w:rsidRPr="001344E3" w:rsidRDefault="00015998" w:rsidP="00774EEA">
            <w:pPr>
              <w:pStyle w:val="TAL"/>
              <w:rPr>
                <w:rFonts w:eastAsia="Malgun Gothic" w:cs="Arial"/>
                <w:szCs w:val="18"/>
                <w:lang w:eastAsia="ko-KR"/>
              </w:rPr>
            </w:pPr>
            <w:r>
              <w:rPr>
                <w:rFonts w:eastAsia="Malgun Gothic" w:cs="Arial"/>
                <w:szCs w:val="18"/>
                <w:lang w:eastAsia="ko-KR"/>
              </w:rPr>
              <w:t>Y-1</w:t>
            </w:r>
          </w:p>
        </w:tc>
        <w:tc>
          <w:tcPr>
            <w:tcW w:w="1418" w:type="dxa"/>
          </w:tcPr>
          <w:p w14:paraId="7D05113A" w14:textId="0CAA13EE" w:rsidR="0019111F" w:rsidRPr="001344E3" w:rsidRDefault="00015998" w:rsidP="00774EEA">
            <w:pPr>
              <w:pStyle w:val="TAL"/>
              <w:rPr>
                <w:rFonts w:cs="Arial"/>
                <w:szCs w:val="18"/>
                <w:lang w:eastAsia="zh-CN"/>
              </w:rPr>
            </w:pPr>
            <w:r>
              <w:rPr>
                <w:rFonts w:cs="Arial"/>
                <w:szCs w:val="18"/>
                <w:lang w:eastAsia="zh-CN"/>
              </w:rPr>
              <w:t>Yes</w:t>
            </w:r>
          </w:p>
        </w:tc>
        <w:tc>
          <w:tcPr>
            <w:tcW w:w="1843" w:type="dxa"/>
          </w:tcPr>
          <w:p w14:paraId="4672D7AE" w14:textId="5D9B5D6A" w:rsidR="0019111F" w:rsidRPr="001344E3" w:rsidRDefault="00015998" w:rsidP="00774EEA">
            <w:pPr>
              <w:pStyle w:val="TAL"/>
              <w:rPr>
                <w:rFonts w:cs="Arial"/>
                <w:szCs w:val="18"/>
                <w:lang w:eastAsia="zh-CN"/>
              </w:rPr>
            </w:pPr>
            <w:r>
              <w:rPr>
                <w:rFonts w:cs="Arial"/>
                <w:szCs w:val="18"/>
                <w:lang w:eastAsia="zh-CN"/>
              </w:rPr>
              <w:t>No</w:t>
            </w:r>
          </w:p>
        </w:tc>
        <w:tc>
          <w:tcPr>
            <w:tcW w:w="2693" w:type="dxa"/>
          </w:tcPr>
          <w:p w14:paraId="3EC9008F" w14:textId="3EF08085" w:rsidR="0019111F" w:rsidRPr="001344E3" w:rsidRDefault="00015998" w:rsidP="00774EEA">
            <w:pPr>
              <w:pStyle w:val="TAL"/>
              <w:rPr>
                <w:rFonts w:cs="Arial"/>
                <w:szCs w:val="18"/>
                <w:lang w:eastAsia="zh-CN"/>
              </w:rPr>
            </w:pPr>
            <w:r>
              <w:rPr>
                <w:rFonts w:cs="Arial"/>
                <w:szCs w:val="18"/>
                <w:lang w:eastAsia="zh-CN"/>
              </w:rPr>
              <w:t>1) Per UE</w:t>
            </w:r>
          </w:p>
        </w:tc>
        <w:tc>
          <w:tcPr>
            <w:tcW w:w="1701" w:type="dxa"/>
          </w:tcPr>
          <w:p w14:paraId="40273954" w14:textId="77777777" w:rsidR="0019111F" w:rsidRPr="001344E3" w:rsidRDefault="0019111F" w:rsidP="00774EEA">
            <w:pPr>
              <w:pStyle w:val="TAL"/>
              <w:rPr>
                <w:rFonts w:cs="Arial"/>
                <w:szCs w:val="18"/>
              </w:rPr>
            </w:pPr>
          </w:p>
        </w:tc>
      </w:tr>
      <w:tr w:rsidR="00ED75CB" w:rsidRPr="001344E3" w14:paraId="24C45FA3" w14:textId="77777777" w:rsidTr="00015998">
        <w:tc>
          <w:tcPr>
            <w:tcW w:w="1271" w:type="dxa"/>
          </w:tcPr>
          <w:p w14:paraId="02C24C5A" w14:textId="77777777" w:rsidR="00ED75CB" w:rsidRDefault="00ED75CB" w:rsidP="00ED75CB">
            <w:pPr>
              <w:pStyle w:val="TAL"/>
              <w:rPr>
                <w:rFonts w:cs="Arial"/>
                <w:szCs w:val="18"/>
              </w:rPr>
            </w:pPr>
          </w:p>
        </w:tc>
        <w:tc>
          <w:tcPr>
            <w:tcW w:w="851" w:type="dxa"/>
          </w:tcPr>
          <w:p w14:paraId="72F7BC5C" w14:textId="6BA3606A" w:rsidR="00ED75CB" w:rsidRDefault="00ED75CB" w:rsidP="00ED75CB">
            <w:pPr>
              <w:pStyle w:val="TAL"/>
              <w:rPr>
                <w:rFonts w:cs="Arial"/>
                <w:szCs w:val="18"/>
              </w:rPr>
            </w:pPr>
            <w:r>
              <w:rPr>
                <w:rFonts w:cs="Arial"/>
                <w:szCs w:val="18"/>
              </w:rPr>
              <w:t>41-3-3</w:t>
            </w:r>
          </w:p>
        </w:tc>
        <w:tc>
          <w:tcPr>
            <w:tcW w:w="2268" w:type="dxa"/>
          </w:tcPr>
          <w:p w14:paraId="250200F3" w14:textId="41C2A5D0" w:rsidR="00ED75CB" w:rsidRDefault="00ED75CB" w:rsidP="00ED75CB">
            <w:pPr>
              <w:pStyle w:val="TAL"/>
              <w:rPr>
                <w:rFonts w:asciiTheme="majorHAnsi" w:hAnsiTheme="majorHAnsi" w:cstheme="majorHAnsi"/>
                <w:bCs/>
                <w:szCs w:val="18"/>
              </w:rPr>
            </w:pPr>
            <w:r w:rsidRPr="00944F0E">
              <w:rPr>
                <w:rFonts w:asciiTheme="majorHAnsi" w:hAnsiTheme="majorHAnsi" w:cstheme="majorHAnsi"/>
                <w:bCs/>
                <w:szCs w:val="18"/>
              </w:rPr>
              <w:t xml:space="preserve">Spatial relation </w:t>
            </w:r>
            <w:r>
              <w:rPr>
                <w:rFonts w:asciiTheme="majorHAnsi" w:hAnsiTheme="majorHAnsi" w:cstheme="majorHAnsi"/>
                <w:bCs/>
                <w:szCs w:val="18"/>
              </w:rPr>
              <w:t xml:space="preserve">information </w:t>
            </w:r>
            <w:r w:rsidRPr="00944F0E">
              <w:rPr>
                <w:rFonts w:asciiTheme="majorHAnsi" w:hAnsiTheme="majorHAnsi" w:cstheme="majorHAnsi"/>
                <w:bCs/>
                <w:szCs w:val="18"/>
              </w:rPr>
              <w:t xml:space="preserve">across </w:t>
            </w:r>
            <w:r>
              <w:rPr>
                <w:rFonts w:asciiTheme="majorHAnsi" w:hAnsiTheme="majorHAnsi" w:cstheme="majorHAnsi"/>
                <w:bCs/>
                <w:szCs w:val="18"/>
              </w:rPr>
              <w:t xml:space="preserve">multiple </w:t>
            </w:r>
            <w:r w:rsidRPr="00944F0E">
              <w:rPr>
                <w:rFonts w:asciiTheme="majorHAnsi" w:hAnsiTheme="majorHAnsi" w:cstheme="majorHAnsi"/>
                <w:bCs/>
                <w:szCs w:val="18"/>
              </w:rPr>
              <w:t xml:space="preserve">cells for SRS </w:t>
            </w:r>
            <w:r>
              <w:rPr>
                <w:rFonts w:asciiTheme="majorHAnsi" w:hAnsiTheme="majorHAnsi" w:cstheme="majorHAnsi"/>
                <w:bCs/>
                <w:szCs w:val="18"/>
              </w:rPr>
              <w:t>for positioning</w:t>
            </w:r>
            <w:r w:rsidRPr="00944F0E">
              <w:rPr>
                <w:rFonts w:asciiTheme="majorHAnsi" w:hAnsiTheme="majorHAnsi" w:cstheme="majorHAnsi"/>
                <w:bCs/>
                <w:szCs w:val="18"/>
              </w:rPr>
              <w:t xml:space="preserve"> in RRC_INACTIVE</w:t>
            </w:r>
          </w:p>
        </w:tc>
        <w:tc>
          <w:tcPr>
            <w:tcW w:w="2409" w:type="dxa"/>
          </w:tcPr>
          <w:p w14:paraId="320C5341" w14:textId="01F31444" w:rsidR="00ED75CB" w:rsidRDefault="00ED75CB" w:rsidP="00ED75CB">
            <w:pPr>
              <w:pStyle w:val="TAL"/>
            </w:pPr>
            <w:r>
              <w:t>1. Support of spatial relation information for multiple cells for SRS for positioning in RRC_INACTIVE</w:t>
            </w:r>
          </w:p>
          <w:p w14:paraId="655D149F" w14:textId="77777777" w:rsidR="00ED75CB" w:rsidRDefault="00ED75CB" w:rsidP="00ED75CB">
            <w:pPr>
              <w:pStyle w:val="TAL"/>
            </w:pPr>
          </w:p>
          <w:p w14:paraId="33570FDF" w14:textId="6F27E1AD" w:rsidR="00ED75CB" w:rsidRDefault="00ED75CB" w:rsidP="00ED75CB">
            <w:pPr>
              <w:pStyle w:val="TAL"/>
            </w:pPr>
            <w:r>
              <w:t xml:space="preserve">2. Maximum number of candidate spatial relation information </w:t>
            </w:r>
          </w:p>
          <w:p w14:paraId="58EB277E" w14:textId="36CA1777" w:rsidR="00ED75CB" w:rsidRPr="001344E3" w:rsidRDefault="00ED75CB" w:rsidP="00ED75CB">
            <w:pPr>
              <w:pStyle w:val="TAL"/>
            </w:pPr>
            <w:r>
              <w:t xml:space="preserve">Values = </w:t>
            </w:r>
            <w:r>
              <w:rPr>
                <w:rFonts w:hint="eastAsia"/>
                <w:lang w:eastAsia="zh-CN"/>
              </w:rPr>
              <w:t>[</w:t>
            </w:r>
            <w:r>
              <w:rPr>
                <w:lang w:eastAsia="zh-CN"/>
              </w:rPr>
              <w:t>1, 2, 4, 8]</w:t>
            </w:r>
          </w:p>
        </w:tc>
        <w:tc>
          <w:tcPr>
            <w:tcW w:w="1134" w:type="dxa"/>
          </w:tcPr>
          <w:p w14:paraId="5056F5F9" w14:textId="7AAAE29C" w:rsidR="00ED75CB" w:rsidRPr="001344E3" w:rsidRDefault="00ED75CB" w:rsidP="00ED75CB">
            <w:pPr>
              <w:pStyle w:val="TAL"/>
              <w:rPr>
                <w:rFonts w:eastAsia="Malgun Gothic" w:cs="Arial"/>
                <w:szCs w:val="18"/>
                <w:lang w:eastAsia="ko-KR"/>
              </w:rPr>
            </w:pPr>
            <w:r>
              <w:rPr>
                <w:rFonts w:eastAsia="Malgun Gothic" w:cs="Arial"/>
                <w:szCs w:val="18"/>
                <w:lang w:eastAsia="ko-KR"/>
              </w:rPr>
              <w:t>Y-1</w:t>
            </w:r>
          </w:p>
        </w:tc>
        <w:tc>
          <w:tcPr>
            <w:tcW w:w="1418" w:type="dxa"/>
          </w:tcPr>
          <w:p w14:paraId="33272C32" w14:textId="73CB3ABE" w:rsidR="00ED75CB" w:rsidRPr="001344E3" w:rsidRDefault="00ED75CB" w:rsidP="00ED75CB">
            <w:pPr>
              <w:pStyle w:val="TAL"/>
              <w:rPr>
                <w:rFonts w:cs="Arial"/>
                <w:szCs w:val="18"/>
                <w:lang w:eastAsia="zh-CN"/>
              </w:rPr>
            </w:pPr>
            <w:r>
              <w:rPr>
                <w:rFonts w:cs="Arial"/>
                <w:szCs w:val="18"/>
                <w:lang w:eastAsia="zh-CN"/>
              </w:rPr>
              <w:t>Yes</w:t>
            </w:r>
          </w:p>
        </w:tc>
        <w:tc>
          <w:tcPr>
            <w:tcW w:w="1843" w:type="dxa"/>
          </w:tcPr>
          <w:p w14:paraId="00D752BC" w14:textId="2C5B8D5E" w:rsidR="00ED75CB" w:rsidRPr="001344E3" w:rsidRDefault="00ED75CB" w:rsidP="00ED75CB">
            <w:pPr>
              <w:pStyle w:val="TAL"/>
              <w:rPr>
                <w:rFonts w:cs="Arial"/>
                <w:szCs w:val="18"/>
                <w:lang w:eastAsia="zh-CN"/>
              </w:rPr>
            </w:pPr>
            <w:r>
              <w:rPr>
                <w:rFonts w:cs="Arial"/>
                <w:szCs w:val="18"/>
                <w:lang w:eastAsia="zh-CN"/>
              </w:rPr>
              <w:t>No</w:t>
            </w:r>
          </w:p>
        </w:tc>
        <w:tc>
          <w:tcPr>
            <w:tcW w:w="2693" w:type="dxa"/>
          </w:tcPr>
          <w:p w14:paraId="5F8D9E3B" w14:textId="7B6B6DB3" w:rsidR="00ED75CB" w:rsidRPr="001344E3" w:rsidRDefault="00ED75CB" w:rsidP="00ED75CB">
            <w:pPr>
              <w:pStyle w:val="TAL"/>
              <w:rPr>
                <w:rFonts w:cs="Arial"/>
                <w:szCs w:val="18"/>
                <w:lang w:eastAsia="zh-CN"/>
              </w:rPr>
            </w:pPr>
            <w:r>
              <w:rPr>
                <w:rFonts w:cs="Arial"/>
                <w:szCs w:val="18"/>
                <w:lang w:eastAsia="zh-CN"/>
              </w:rPr>
              <w:t>2) Per Band</w:t>
            </w:r>
          </w:p>
        </w:tc>
        <w:tc>
          <w:tcPr>
            <w:tcW w:w="1701" w:type="dxa"/>
          </w:tcPr>
          <w:p w14:paraId="56FC3685" w14:textId="77777777" w:rsidR="00ED75CB" w:rsidRPr="001344E3" w:rsidRDefault="00ED75CB" w:rsidP="00ED75CB">
            <w:pPr>
              <w:pStyle w:val="TAL"/>
              <w:rPr>
                <w:rFonts w:cs="Arial"/>
                <w:szCs w:val="18"/>
              </w:rPr>
            </w:pPr>
          </w:p>
        </w:tc>
      </w:tr>
      <w:tr w:rsidR="00ED75CB" w:rsidRPr="001344E3" w14:paraId="5B9CD6EC" w14:textId="77777777" w:rsidTr="00015998">
        <w:tc>
          <w:tcPr>
            <w:tcW w:w="1271" w:type="dxa"/>
          </w:tcPr>
          <w:p w14:paraId="5A5A4508" w14:textId="77777777" w:rsidR="00ED75CB" w:rsidRDefault="00ED75CB" w:rsidP="00ED75CB">
            <w:pPr>
              <w:pStyle w:val="TAL"/>
              <w:rPr>
                <w:rFonts w:cs="Arial"/>
                <w:szCs w:val="18"/>
              </w:rPr>
            </w:pPr>
          </w:p>
        </w:tc>
        <w:tc>
          <w:tcPr>
            <w:tcW w:w="851" w:type="dxa"/>
          </w:tcPr>
          <w:p w14:paraId="54173A24" w14:textId="144C118E" w:rsidR="00ED75CB" w:rsidRDefault="00ED75CB" w:rsidP="00ED75CB">
            <w:pPr>
              <w:pStyle w:val="TAL"/>
              <w:rPr>
                <w:rFonts w:cs="Arial"/>
                <w:szCs w:val="18"/>
              </w:rPr>
            </w:pPr>
            <w:r>
              <w:rPr>
                <w:rFonts w:cs="Arial"/>
                <w:szCs w:val="18"/>
              </w:rPr>
              <w:t>41-3-4</w:t>
            </w:r>
          </w:p>
        </w:tc>
        <w:tc>
          <w:tcPr>
            <w:tcW w:w="2268" w:type="dxa"/>
          </w:tcPr>
          <w:p w14:paraId="1A1E690C" w14:textId="3048BB01" w:rsidR="00ED75CB" w:rsidRPr="00944F0E" w:rsidRDefault="00ED75CB" w:rsidP="00ED75CB">
            <w:pPr>
              <w:pStyle w:val="TAL"/>
              <w:rPr>
                <w:rFonts w:asciiTheme="majorHAnsi" w:hAnsiTheme="majorHAnsi" w:cstheme="majorHAnsi"/>
                <w:bCs/>
                <w:szCs w:val="18"/>
              </w:rPr>
            </w:pPr>
            <w:r>
              <w:rPr>
                <w:rFonts w:asciiTheme="majorHAnsi" w:hAnsiTheme="majorHAnsi" w:cstheme="majorHAnsi"/>
                <w:bCs/>
                <w:szCs w:val="18"/>
              </w:rPr>
              <w:t>PL RS</w:t>
            </w:r>
            <w:r w:rsidRPr="00944F0E">
              <w:rPr>
                <w:rFonts w:asciiTheme="majorHAnsi" w:hAnsiTheme="majorHAnsi" w:cstheme="majorHAnsi"/>
                <w:bCs/>
                <w:szCs w:val="18"/>
              </w:rPr>
              <w:t xml:space="preserve"> across </w:t>
            </w:r>
            <w:r>
              <w:rPr>
                <w:rFonts w:asciiTheme="majorHAnsi" w:hAnsiTheme="majorHAnsi" w:cstheme="majorHAnsi"/>
                <w:bCs/>
                <w:szCs w:val="18"/>
              </w:rPr>
              <w:t>multiple</w:t>
            </w:r>
            <w:r w:rsidRPr="00944F0E">
              <w:rPr>
                <w:rFonts w:asciiTheme="majorHAnsi" w:hAnsiTheme="majorHAnsi" w:cstheme="majorHAnsi"/>
                <w:bCs/>
                <w:szCs w:val="18"/>
              </w:rPr>
              <w:t xml:space="preserve"> cells for SRS </w:t>
            </w:r>
            <w:r>
              <w:rPr>
                <w:rFonts w:asciiTheme="majorHAnsi" w:hAnsiTheme="majorHAnsi" w:cstheme="majorHAnsi"/>
                <w:bCs/>
                <w:szCs w:val="18"/>
              </w:rPr>
              <w:t xml:space="preserve">for positioning </w:t>
            </w:r>
            <w:r w:rsidRPr="00944F0E">
              <w:rPr>
                <w:rFonts w:asciiTheme="majorHAnsi" w:hAnsiTheme="majorHAnsi" w:cstheme="majorHAnsi"/>
                <w:bCs/>
                <w:szCs w:val="18"/>
              </w:rPr>
              <w:t>in RRC_INACTIVE</w:t>
            </w:r>
          </w:p>
        </w:tc>
        <w:tc>
          <w:tcPr>
            <w:tcW w:w="2409" w:type="dxa"/>
          </w:tcPr>
          <w:p w14:paraId="6FFD6B6C" w14:textId="77777777" w:rsidR="00ED75CB" w:rsidRDefault="00ED75CB" w:rsidP="00ED75CB">
            <w:pPr>
              <w:pStyle w:val="TAL"/>
            </w:pPr>
            <w:r>
              <w:t>1. Support of PL RS for multiple cells for SRS for positioning in RRC_INACTIVE</w:t>
            </w:r>
          </w:p>
          <w:p w14:paraId="2298C83B" w14:textId="77777777" w:rsidR="00ED75CB" w:rsidRDefault="00ED75CB" w:rsidP="00ED75CB">
            <w:pPr>
              <w:pStyle w:val="TAL"/>
            </w:pPr>
          </w:p>
          <w:p w14:paraId="5A4656CC" w14:textId="7590FA99" w:rsidR="00ED75CB" w:rsidRDefault="00ED75CB" w:rsidP="00ED75CB">
            <w:pPr>
              <w:pStyle w:val="TAL"/>
            </w:pPr>
            <w:r>
              <w:t>2. Maximum number of candidate PL RS</w:t>
            </w:r>
          </w:p>
          <w:p w14:paraId="1BB0AF67" w14:textId="577CC85E" w:rsidR="00ED75CB" w:rsidRDefault="00ED75CB" w:rsidP="00ED75CB">
            <w:pPr>
              <w:pStyle w:val="TAL"/>
            </w:pPr>
            <w:r>
              <w:t xml:space="preserve">Values = </w:t>
            </w:r>
            <w:r>
              <w:rPr>
                <w:rFonts w:hint="eastAsia"/>
                <w:lang w:eastAsia="zh-CN"/>
              </w:rPr>
              <w:t>[</w:t>
            </w:r>
            <w:r>
              <w:rPr>
                <w:lang w:eastAsia="zh-CN"/>
              </w:rPr>
              <w:t>1, 2, 4, 8]</w:t>
            </w:r>
          </w:p>
        </w:tc>
        <w:tc>
          <w:tcPr>
            <w:tcW w:w="1134" w:type="dxa"/>
          </w:tcPr>
          <w:p w14:paraId="6445C52D" w14:textId="08C468E5" w:rsidR="00ED75CB" w:rsidRPr="001344E3" w:rsidRDefault="00ED75CB" w:rsidP="00ED75CB">
            <w:pPr>
              <w:pStyle w:val="TAL"/>
              <w:rPr>
                <w:rFonts w:eastAsia="Malgun Gothic" w:cs="Arial"/>
                <w:szCs w:val="18"/>
                <w:lang w:eastAsia="ko-KR"/>
              </w:rPr>
            </w:pPr>
            <w:r>
              <w:rPr>
                <w:rFonts w:eastAsia="Malgun Gothic" w:cs="Arial"/>
                <w:szCs w:val="18"/>
                <w:lang w:eastAsia="ko-KR"/>
              </w:rPr>
              <w:t>Y-1</w:t>
            </w:r>
          </w:p>
        </w:tc>
        <w:tc>
          <w:tcPr>
            <w:tcW w:w="1418" w:type="dxa"/>
          </w:tcPr>
          <w:p w14:paraId="63AA497B" w14:textId="56998E72" w:rsidR="00ED75CB" w:rsidRPr="001344E3" w:rsidRDefault="00ED75CB" w:rsidP="00ED75CB">
            <w:pPr>
              <w:pStyle w:val="TAL"/>
              <w:rPr>
                <w:rFonts w:cs="Arial"/>
                <w:szCs w:val="18"/>
                <w:lang w:eastAsia="zh-CN"/>
              </w:rPr>
            </w:pPr>
            <w:r>
              <w:rPr>
                <w:rFonts w:cs="Arial"/>
                <w:szCs w:val="18"/>
                <w:lang w:eastAsia="zh-CN"/>
              </w:rPr>
              <w:t>Yes</w:t>
            </w:r>
          </w:p>
        </w:tc>
        <w:tc>
          <w:tcPr>
            <w:tcW w:w="1843" w:type="dxa"/>
          </w:tcPr>
          <w:p w14:paraId="16D1D05F" w14:textId="4F4B0B2A" w:rsidR="00ED75CB" w:rsidRPr="001344E3" w:rsidRDefault="00ED75CB" w:rsidP="00ED75CB">
            <w:pPr>
              <w:pStyle w:val="TAL"/>
              <w:rPr>
                <w:rFonts w:cs="Arial"/>
                <w:szCs w:val="18"/>
                <w:lang w:eastAsia="zh-CN"/>
              </w:rPr>
            </w:pPr>
            <w:r>
              <w:rPr>
                <w:rFonts w:cs="Arial"/>
                <w:szCs w:val="18"/>
                <w:lang w:eastAsia="zh-CN"/>
              </w:rPr>
              <w:t>No</w:t>
            </w:r>
          </w:p>
        </w:tc>
        <w:tc>
          <w:tcPr>
            <w:tcW w:w="2693" w:type="dxa"/>
          </w:tcPr>
          <w:p w14:paraId="0A339A71" w14:textId="76DE8416" w:rsidR="00ED75CB" w:rsidRPr="001344E3" w:rsidRDefault="00ED75CB" w:rsidP="00ED75CB">
            <w:pPr>
              <w:pStyle w:val="TAL"/>
              <w:rPr>
                <w:rFonts w:cs="Arial"/>
                <w:szCs w:val="18"/>
                <w:lang w:eastAsia="zh-CN"/>
              </w:rPr>
            </w:pPr>
            <w:r>
              <w:rPr>
                <w:rFonts w:cs="Arial"/>
                <w:szCs w:val="18"/>
                <w:lang w:eastAsia="zh-CN"/>
              </w:rPr>
              <w:t>2) Per Band</w:t>
            </w:r>
          </w:p>
        </w:tc>
        <w:tc>
          <w:tcPr>
            <w:tcW w:w="1701" w:type="dxa"/>
          </w:tcPr>
          <w:p w14:paraId="78B890ED" w14:textId="77777777" w:rsidR="00ED75CB" w:rsidRPr="001344E3" w:rsidRDefault="00ED75CB" w:rsidP="00ED75CB">
            <w:pPr>
              <w:pStyle w:val="TAL"/>
              <w:rPr>
                <w:rFonts w:cs="Arial"/>
                <w:szCs w:val="18"/>
              </w:rPr>
            </w:pPr>
          </w:p>
        </w:tc>
      </w:tr>
    </w:tbl>
    <w:p w14:paraId="2466A569" w14:textId="77777777" w:rsidR="0071278C" w:rsidRPr="0019111F" w:rsidRDefault="0071278C" w:rsidP="0071278C">
      <w:pPr>
        <w:rPr>
          <w:lang w:eastAsia="ko-KR"/>
        </w:rPr>
      </w:pPr>
    </w:p>
    <w:p w14:paraId="672BEFCA" w14:textId="1D357A81" w:rsidR="0071278C" w:rsidRDefault="0004766E" w:rsidP="0071278C">
      <w:pPr>
        <w:pStyle w:val="aff8"/>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t xml:space="preserve">UE features list for </w:t>
      </w:r>
      <w:r w:rsidR="0071278C" w:rsidRPr="0071278C">
        <w:rPr>
          <w:rFonts w:ascii="Arial" w:eastAsia="Batang" w:hAnsi="Arial"/>
          <w:sz w:val="32"/>
          <w:szCs w:val="32"/>
          <w:lang w:val="nl-NL" w:eastAsia="ko-KR"/>
        </w:rPr>
        <w:t>Bandwidth aggregation for positioning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7"/>
        <w:gridCol w:w="1212"/>
        <w:gridCol w:w="4677"/>
        <w:gridCol w:w="7797"/>
        <w:gridCol w:w="1275"/>
        <w:gridCol w:w="1276"/>
        <w:gridCol w:w="992"/>
        <w:gridCol w:w="2410"/>
        <w:gridCol w:w="992"/>
      </w:tblGrid>
      <w:tr w:rsidR="007A7BA3" w:rsidRPr="001344E3" w14:paraId="0EF76B20" w14:textId="77777777" w:rsidTr="00B1655B">
        <w:tc>
          <w:tcPr>
            <w:tcW w:w="1477" w:type="dxa"/>
          </w:tcPr>
          <w:p w14:paraId="02A8ACB1" w14:textId="77777777" w:rsidR="007A7BA3" w:rsidRPr="001344E3" w:rsidRDefault="007A7BA3" w:rsidP="003955C4">
            <w:pPr>
              <w:pStyle w:val="TAL"/>
              <w:keepNext w:val="0"/>
              <w:keepLines w:val="0"/>
              <w:rPr>
                <w:rFonts w:cs="Arial"/>
                <w:b/>
                <w:szCs w:val="18"/>
              </w:rPr>
            </w:pPr>
            <w:r w:rsidRPr="001344E3">
              <w:rPr>
                <w:rFonts w:cs="Arial"/>
                <w:b/>
                <w:szCs w:val="18"/>
              </w:rPr>
              <w:t>Features</w:t>
            </w:r>
          </w:p>
        </w:tc>
        <w:tc>
          <w:tcPr>
            <w:tcW w:w="1212" w:type="dxa"/>
          </w:tcPr>
          <w:p w14:paraId="1BF5A9F1" w14:textId="77777777" w:rsidR="007A7BA3" w:rsidRPr="001344E3" w:rsidRDefault="007A7BA3" w:rsidP="003955C4">
            <w:pPr>
              <w:pStyle w:val="TAL"/>
              <w:keepNext w:val="0"/>
              <w:keepLines w:val="0"/>
              <w:rPr>
                <w:rFonts w:cs="Arial"/>
                <w:b/>
                <w:szCs w:val="18"/>
              </w:rPr>
            </w:pPr>
            <w:r w:rsidRPr="001344E3">
              <w:rPr>
                <w:rFonts w:cs="Arial"/>
                <w:b/>
                <w:szCs w:val="18"/>
              </w:rPr>
              <w:t>Index</w:t>
            </w:r>
          </w:p>
        </w:tc>
        <w:tc>
          <w:tcPr>
            <w:tcW w:w="4677" w:type="dxa"/>
          </w:tcPr>
          <w:p w14:paraId="3A853967" w14:textId="77777777" w:rsidR="007A7BA3" w:rsidRPr="001344E3" w:rsidRDefault="007A7BA3" w:rsidP="003955C4">
            <w:pPr>
              <w:pStyle w:val="TAL"/>
              <w:keepNext w:val="0"/>
              <w:keepLines w:val="0"/>
              <w:rPr>
                <w:rFonts w:cs="Arial"/>
                <w:b/>
                <w:szCs w:val="18"/>
              </w:rPr>
            </w:pPr>
            <w:r w:rsidRPr="001344E3">
              <w:rPr>
                <w:rFonts w:cs="Arial"/>
                <w:b/>
                <w:szCs w:val="18"/>
              </w:rPr>
              <w:t>Feature group</w:t>
            </w:r>
          </w:p>
        </w:tc>
        <w:tc>
          <w:tcPr>
            <w:tcW w:w="7797" w:type="dxa"/>
          </w:tcPr>
          <w:p w14:paraId="23F7ED66" w14:textId="77777777" w:rsidR="007A7BA3" w:rsidRPr="001344E3" w:rsidRDefault="007A7BA3" w:rsidP="003955C4">
            <w:pPr>
              <w:pStyle w:val="TAL"/>
              <w:keepNext w:val="0"/>
              <w:keepLines w:val="0"/>
              <w:rPr>
                <w:rFonts w:cs="Arial"/>
                <w:b/>
                <w:szCs w:val="18"/>
              </w:rPr>
            </w:pPr>
            <w:r w:rsidRPr="001344E3">
              <w:rPr>
                <w:rFonts w:cs="Arial"/>
                <w:b/>
                <w:szCs w:val="18"/>
              </w:rPr>
              <w:t>Components</w:t>
            </w:r>
          </w:p>
        </w:tc>
        <w:tc>
          <w:tcPr>
            <w:tcW w:w="1275" w:type="dxa"/>
          </w:tcPr>
          <w:p w14:paraId="795B38BE" w14:textId="77777777" w:rsidR="007A7BA3" w:rsidRPr="001344E3" w:rsidRDefault="007A7BA3" w:rsidP="003955C4">
            <w:pPr>
              <w:pStyle w:val="TAL"/>
              <w:keepNext w:val="0"/>
              <w:keepLines w:val="0"/>
              <w:rPr>
                <w:rFonts w:eastAsia="Malgun Gothic" w:cs="Arial"/>
                <w:b/>
                <w:szCs w:val="18"/>
                <w:lang w:eastAsia="ko-KR"/>
              </w:rPr>
            </w:pPr>
            <w:r w:rsidRPr="001344E3">
              <w:rPr>
                <w:rFonts w:cs="Arial"/>
                <w:b/>
                <w:szCs w:val="18"/>
              </w:rPr>
              <w:t>Prerequisite feature groups</w:t>
            </w:r>
          </w:p>
        </w:tc>
        <w:tc>
          <w:tcPr>
            <w:tcW w:w="1276" w:type="dxa"/>
          </w:tcPr>
          <w:p w14:paraId="3B9CD74C" w14:textId="77777777" w:rsidR="007A7BA3" w:rsidRPr="001344E3" w:rsidRDefault="007A7BA3" w:rsidP="003955C4">
            <w:pPr>
              <w:pStyle w:val="TAL"/>
              <w:keepNext w:val="0"/>
              <w:keepLines w:val="0"/>
              <w:rPr>
                <w:rFonts w:cs="Arial"/>
                <w:b/>
                <w:szCs w:val="18"/>
              </w:rPr>
            </w:pPr>
            <w:r w:rsidRPr="00966A8B">
              <w:rPr>
                <w:rFonts w:cs="Arial"/>
                <w:b/>
                <w:szCs w:val="18"/>
              </w:rPr>
              <w:t>Need for the gNB to know if the feature is supported</w:t>
            </w:r>
          </w:p>
        </w:tc>
        <w:tc>
          <w:tcPr>
            <w:tcW w:w="992" w:type="dxa"/>
          </w:tcPr>
          <w:p w14:paraId="0AFC4545" w14:textId="77777777" w:rsidR="007A7BA3" w:rsidRPr="001344E3" w:rsidRDefault="007A7BA3" w:rsidP="003955C4">
            <w:pPr>
              <w:pStyle w:val="TAL"/>
              <w:keepNext w:val="0"/>
              <w:keepLines w:val="0"/>
              <w:rPr>
                <w:rFonts w:cs="Arial"/>
                <w:b/>
                <w:szCs w:val="18"/>
              </w:rPr>
            </w:pPr>
            <w:r w:rsidRPr="00966A8B">
              <w:rPr>
                <w:rFonts w:cs="Arial"/>
                <w:b/>
                <w:szCs w:val="18"/>
              </w:rPr>
              <w:t>Applicable to the capability signalling exchange between UEs.</w:t>
            </w:r>
          </w:p>
        </w:tc>
        <w:tc>
          <w:tcPr>
            <w:tcW w:w="2410" w:type="dxa"/>
          </w:tcPr>
          <w:p w14:paraId="0AFA268F" w14:textId="77777777" w:rsidR="007A7BA3" w:rsidRPr="00BA5E7C" w:rsidRDefault="007A7BA3" w:rsidP="003955C4">
            <w:pPr>
              <w:pStyle w:val="TAN"/>
              <w:keepNext w:val="0"/>
              <w:keepLines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9A60228" w14:textId="77777777" w:rsidR="007A7BA3" w:rsidRPr="001344E3" w:rsidRDefault="007A7BA3" w:rsidP="003955C4">
            <w:pPr>
              <w:pStyle w:val="TAL"/>
              <w:keepNext w:val="0"/>
              <w:keepLines w:val="0"/>
              <w:rPr>
                <w:rFonts w:cs="Arial"/>
                <w:b/>
                <w:szCs w:val="18"/>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Pr>
          <w:p w14:paraId="30AD99F0" w14:textId="77777777" w:rsidR="007A7BA3" w:rsidRPr="001344E3" w:rsidRDefault="007A7BA3" w:rsidP="003955C4">
            <w:pPr>
              <w:pStyle w:val="TAL"/>
              <w:keepNext w:val="0"/>
              <w:keepLines w:val="0"/>
              <w:rPr>
                <w:rFonts w:cs="Arial"/>
                <w:b/>
                <w:szCs w:val="18"/>
              </w:rPr>
            </w:pPr>
            <w:r>
              <w:rPr>
                <w:rFonts w:cs="Arial"/>
                <w:b/>
                <w:szCs w:val="18"/>
              </w:rPr>
              <w:t>Note</w:t>
            </w:r>
          </w:p>
        </w:tc>
      </w:tr>
      <w:tr w:rsidR="008D7C77" w:rsidRPr="001344E3" w14:paraId="34494F0C" w14:textId="77777777" w:rsidTr="00B1655B">
        <w:tc>
          <w:tcPr>
            <w:tcW w:w="1477" w:type="dxa"/>
          </w:tcPr>
          <w:p w14:paraId="43ECB489" w14:textId="6DEC3ED1" w:rsidR="008D7C77" w:rsidRDefault="00702EBE" w:rsidP="003955C4">
            <w:pPr>
              <w:pStyle w:val="TAL"/>
              <w:keepNext w:val="0"/>
              <w:keepLines w:val="0"/>
              <w:rPr>
                <w:rFonts w:cs="Arial"/>
                <w:szCs w:val="18"/>
              </w:rPr>
            </w:pPr>
            <w:r>
              <w:rPr>
                <w:rFonts w:cs="Arial"/>
                <w:szCs w:val="18"/>
              </w:rPr>
              <w:t>Y</w:t>
            </w:r>
            <w:r w:rsidRPr="001344E3">
              <w:rPr>
                <w:rFonts w:cs="Arial"/>
                <w:szCs w:val="18"/>
              </w:rPr>
              <w:t xml:space="preserve">. </w:t>
            </w:r>
            <w:r w:rsidRPr="00566776">
              <w:rPr>
                <w:rFonts w:cs="Arial"/>
                <w:szCs w:val="18"/>
              </w:rPr>
              <w:t>NR_pos_enh2</w:t>
            </w:r>
          </w:p>
        </w:tc>
        <w:tc>
          <w:tcPr>
            <w:tcW w:w="1212" w:type="dxa"/>
          </w:tcPr>
          <w:p w14:paraId="6AD6B93E" w14:textId="5C1595D2" w:rsidR="008D7C77" w:rsidRDefault="0064767D" w:rsidP="003955C4">
            <w:pPr>
              <w:pStyle w:val="TAL"/>
              <w:keepNext w:val="0"/>
              <w:keepLines w:val="0"/>
              <w:rPr>
                <w:rFonts w:cs="Arial"/>
                <w:szCs w:val="18"/>
              </w:rPr>
            </w:pPr>
            <w:r>
              <w:rPr>
                <w:rFonts w:cs="Arial"/>
                <w:szCs w:val="18"/>
              </w:rPr>
              <w:t>41-4-1</w:t>
            </w:r>
          </w:p>
        </w:tc>
        <w:tc>
          <w:tcPr>
            <w:tcW w:w="4677" w:type="dxa"/>
          </w:tcPr>
          <w:p w14:paraId="4A8D78AF" w14:textId="04BF351D" w:rsidR="008D7C77" w:rsidRDefault="00A437DE" w:rsidP="003955C4">
            <w:pPr>
              <w:pStyle w:val="TAL"/>
              <w:keepNext w:val="0"/>
              <w:keepLines w:val="0"/>
              <w:rPr>
                <w:rFonts w:cs="Arial"/>
                <w:szCs w:val="18"/>
              </w:rPr>
            </w:pPr>
            <w:r w:rsidRPr="00E0233F">
              <w:rPr>
                <w:rFonts w:eastAsia="宋体" w:cs="Arial"/>
                <w:color w:val="000000"/>
                <w:szCs w:val="18"/>
                <w:lang w:eastAsia="zh-CN"/>
              </w:rPr>
              <w:t xml:space="preserve">DL PRS processing capabilities for aggregated PRS processing </w:t>
            </w:r>
            <w:r w:rsidRPr="00A437DE">
              <w:rPr>
                <w:rFonts w:eastAsia="宋体" w:cs="Arial"/>
                <w:strike/>
                <w:color w:val="FF0000"/>
                <w:szCs w:val="18"/>
                <w:highlight w:val="yellow"/>
                <w:lang w:eastAsia="zh-CN"/>
              </w:rPr>
              <w:t>[</w:t>
            </w:r>
            <w:r w:rsidRPr="00E0233F">
              <w:rPr>
                <w:rFonts w:eastAsia="宋体" w:cs="Arial"/>
                <w:color w:val="000000"/>
                <w:szCs w:val="18"/>
                <w:highlight w:val="yellow"/>
                <w:lang w:eastAsia="zh-CN"/>
              </w:rPr>
              <w:t>of 2 PFLs</w:t>
            </w:r>
            <w:r w:rsidRPr="0064767D">
              <w:rPr>
                <w:rFonts w:eastAsia="宋体" w:cs="Arial"/>
                <w:strike/>
                <w:color w:val="FF0000"/>
                <w:szCs w:val="18"/>
                <w:highlight w:val="yellow"/>
                <w:lang w:eastAsia="zh-CN"/>
              </w:rPr>
              <w:t>]</w:t>
            </w:r>
            <w:r w:rsidRPr="00E0233F">
              <w:rPr>
                <w:rFonts w:eastAsia="宋体" w:cs="Arial"/>
                <w:color w:val="000000"/>
                <w:szCs w:val="18"/>
                <w:lang w:eastAsia="zh-CN"/>
              </w:rPr>
              <w:t xml:space="preserve"> in intra-band contiguous </w:t>
            </w:r>
            <w:r w:rsidRPr="0064767D">
              <w:rPr>
                <w:rFonts w:eastAsia="宋体" w:cs="Arial"/>
                <w:color w:val="FF0000"/>
                <w:szCs w:val="18"/>
                <w:highlight w:val="yellow"/>
                <w:lang w:eastAsia="zh-CN"/>
              </w:rPr>
              <w:t>[</w:t>
            </w:r>
            <w:r w:rsidRPr="00E0233F">
              <w:rPr>
                <w:rFonts w:eastAsia="宋体" w:cs="Arial"/>
                <w:color w:val="000000"/>
                <w:szCs w:val="18"/>
                <w:highlight w:val="yellow"/>
                <w:lang w:eastAsia="zh-CN"/>
              </w:rPr>
              <w:t>within a MG</w:t>
            </w:r>
            <w:r w:rsidRPr="0064767D">
              <w:rPr>
                <w:rFonts w:eastAsia="宋体" w:cs="Arial"/>
                <w:strike/>
                <w:color w:val="FF0000"/>
                <w:szCs w:val="18"/>
                <w:highlight w:val="yellow"/>
                <w:lang w:eastAsia="zh-CN"/>
              </w:rPr>
              <w:t>]</w:t>
            </w:r>
            <w:r w:rsidRPr="0064767D">
              <w:rPr>
                <w:rFonts w:eastAsia="宋体" w:cs="Arial"/>
                <w:strike/>
                <w:color w:val="FF0000"/>
                <w:szCs w:val="18"/>
                <w:lang w:eastAsia="zh-CN"/>
              </w:rPr>
              <w:t xml:space="preserve"> </w:t>
            </w:r>
            <w:r w:rsidRPr="0064767D">
              <w:rPr>
                <w:rFonts w:eastAsia="宋体" w:cs="Arial"/>
                <w:strike/>
                <w:color w:val="FF0000"/>
                <w:szCs w:val="18"/>
                <w:highlight w:val="yellow"/>
                <w:lang w:eastAsia="zh-CN"/>
              </w:rPr>
              <w:t>[</w:t>
            </w:r>
            <w:r w:rsidRPr="00E0233F">
              <w:rPr>
                <w:rFonts w:eastAsia="宋体" w:cs="Arial" w:hint="eastAsia"/>
                <w:color w:val="000000"/>
                <w:szCs w:val="18"/>
                <w:highlight w:val="yellow"/>
                <w:lang w:val="en-US" w:eastAsia="zh-CN"/>
              </w:rPr>
              <w:t>for RRC_CONNECTED sate, RRC_INACTIVE state</w:t>
            </w:r>
            <w:r w:rsidRPr="00E0233F">
              <w:rPr>
                <w:rFonts w:eastAsia="宋体" w:cs="Arial"/>
                <w:color w:val="000000"/>
                <w:szCs w:val="18"/>
                <w:highlight w:val="yellow"/>
                <w:lang w:val="en-US" w:eastAsia="zh-CN"/>
              </w:rPr>
              <w:t>, RRC_IDLE</w:t>
            </w:r>
            <w:r w:rsidRPr="0064767D">
              <w:rPr>
                <w:rFonts w:eastAsia="宋体" w:cs="Arial"/>
                <w:strike/>
                <w:color w:val="FF0000"/>
                <w:szCs w:val="18"/>
                <w:highlight w:val="yellow"/>
                <w:lang w:val="en-US" w:eastAsia="zh-CN"/>
              </w:rPr>
              <w:t>]</w:t>
            </w:r>
          </w:p>
        </w:tc>
        <w:tc>
          <w:tcPr>
            <w:tcW w:w="7797" w:type="dxa"/>
          </w:tcPr>
          <w:p w14:paraId="35180EF8" w14:textId="7CAEA988" w:rsidR="008D7C77" w:rsidRPr="00A437DE" w:rsidRDefault="00702EBE" w:rsidP="00702EBE">
            <w:pPr>
              <w:pStyle w:val="TAL"/>
              <w:keepNext w:val="0"/>
              <w:keepLines w:val="0"/>
              <w:rPr>
                <w:rFonts w:cs="Arial"/>
                <w:color w:val="FF0000"/>
                <w:szCs w:val="18"/>
                <w:lang w:val="en-US"/>
              </w:rPr>
            </w:pPr>
            <w:r w:rsidRPr="00A437DE">
              <w:rPr>
                <w:rFonts w:cs="Arial"/>
                <w:color w:val="FF0000"/>
                <w:szCs w:val="18"/>
                <w:lang w:val="en-US"/>
              </w:rPr>
              <w:t xml:space="preserve">1. </w:t>
            </w:r>
            <w:r w:rsidR="008D7C77" w:rsidRPr="00A437DE">
              <w:rPr>
                <w:rFonts w:cs="Arial"/>
                <w:color w:val="FF0000"/>
                <w:szCs w:val="18"/>
                <w:lang w:val="en-US"/>
              </w:rPr>
              <w:t>Maximum number of PFLs involved in bandwidth aggregation</w:t>
            </w:r>
          </w:p>
          <w:p w14:paraId="108A3BC8" w14:textId="2C14243F" w:rsidR="008D7C77" w:rsidRPr="00A437DE" w:rsidRDefault="00702EBE" w:rsidP="00702EBE">
            <w:pPr>
              <w:pStyle w:val="TAL"/>
              <w:keepNext w:val="0"/>
              <w:keepLines w:val="0"/>
              <w:rPr>
                <w:rFonts w:cs="Arial"/>
                <w:color w:val="FF0000"/>
                <w:szCs w:val="18"/>
                <w:lang w:val="en-US"/>
              </w:rPr>
            </w:pPr>
            <w:r w:rsidRPr="00A437DE">
              <w:rPr>
                <w:rFonts w:cs="Arial"/>
                <w:color w:val="FF0000"/>
                <w:szCs w:val="18"/>
                <w:lang w:val="en-US"/>
              </w:rPr>
              <w:t xml:space="preserve">2. </w:t>
            </w:r>
            <w:r w:rsidR="008D7C77" w:rsidRPr="00A437DE">
              <w:rPr>
                <w:rFonts w:cs="Arial"/>
                <w:color w:val="FF0000"/>
                <w:szCs w:val="18"/>
                <w:lang w:val="en-US"/>
              </w:rPr>
              <w:t xml:space="preserve">Maximum total PRS bandwidth of aggregated DL PRS resource </w:t>
            </w:r>
          </w:p>
          <w:p w14:paraId="305BA07A" w14:textId="61021138" w:rsidR="008D7C77" w:rsidRDefault="00702EBE" w:rsidP="00702EBE">
            <w:pPr>
              <w:pStyle w:val="TAL"/>
              <w:keepNext w:val="0"/>
              <w:keepLines w:val="0"/>
              <w:rPr>
                <w:rFonts w:cs="Arial"/>
                <w:szCs w:val="18"/>
              </w:rPr>
            </w:pPr>
            <w:r w:rsidRPr="00A437DE">
              <w:rPr>
                <w:rFonts w:cs="Arial"/>
                <w:color w:val="FF0000"/>
                <w:szCs w:val="18"/>
              </w:rPr>
              <w:t xml:space="preserve">3. </w:t>
            </w:r>
            <w:r w:rsidR="008D7C77" w:rsidRPr="00A437DE">
              <w:rPr>
                <w:rFonts w:cs="Arial"/>
                <w:color w:val="FF0000"/>
                <w:szCs w:val="18"/>
              </w:rPr>
              <w:t xml:space="preserve">(N, T) the maximum number of DL PRS resources across all involved PFLs within time duration T. </w:t>
            </w:r>
          </w:p>
        </w:tc>
        <w:tc>
          <w:tcPr>
            <w:tcW w:w="1275" w:type="dxa"/>
          </w:tcPr>
          <w:p w14:paraId="46282610" w14:textId="77777777" w:rsidR="008D7C77" w:rsidRPr="001344E3" w:rsidRDefault="008D7C77" w:rsidP="003955C4">
            <w:pPr>
              <w:pStyle w:val="TAL"/>
              <w:keepNext w:val="0"/>
              <w:keepLines w:val="0"/>
              <w:rPr>
                <w:rFonts w:eastAsia="Malgun Gothic" w:cs="Arial"/>
                <w:szCs w:val="18"/>
                <w:lang w:eastAsia="ko-KR"/>
              </w:rPr>
            </w:pPr>
          </w:p>
        </w:tc>
        <w:tc>
          <w:tcPr>
            <w:tcW w:w="1276" w:type="dxa"/>
          </w:tcPr>
          <w:p w14:paraId="0D490111" w14:textId="77777777" w:rsidR="008D7C77" w:rsidRPr="001344E3" w:rsidRDefault="008D7C77" w:rsidP="003955C4">
            <w:pPr>
              <w:pStyle w:val="TAL"/>
              <w:keepNext w:val="0"/>
              <w:keepLines w:val="0"/>
              <w:rPr>
                <w:rFonts w:cs="Arial"/>
                <w:szCs w:val="18"/>
                <w:lang w:eastAsia="zh-CN"/>
              </w:rPr>
            </w:pPr>
          </w:p>
        </w:tc>
        <w:tc>
          <w:tcPr>
            <w:tcW w:w="992" w:type="dxa"/>
          </w:tcPr>
          <w:p w14:paraId="44BAA711" w14:textId="77777777" w:rsidR="008D7C77" w:rsidRPr="001344E3" w:rsidRDefault="008D7C77" w:rsidP="003955C4">
            <w:pPr>
              <w:pStyle w:val="TAL"/>
              <w:keepNext w:val="0"/>
              <w:keepLines w:val="0"/>
              <w:rPr>
                <w:rFonts w:cs="Arial"/>
                <w:szCs w:val="18"/>
                <w:lang w:eastAsia="zh-CN"/>
              </w:rPr>
            </w:pPr>
          </w:p>
        </w:tc>
        <w:tc>
          <w:tcPr>
            <w:tcW w:w="2410" w:type="dxa"/>
          </w:tcPr>
          <w:p w14:paraId="47A8125D" w14:textId="77777777" w:rsidR="008D7C77" w:rsidRPr="001344E3" w:rsidRDefault="008D7C77" w:rsidP="003955C4">
            <w:pPr>
              <w:pStyle w:val="TAL"/>
              <w:keepNext w:val="0"/>
              <w:keepLines w:val="0"/>
              <w:rPr>
                <w:rFonts w:cs="Arial"/>
                <w:szCs w:val="18"/>
                <w:lang w:eastAsia="zh-CN"/>
              </w:rPr>
            </w:pPr>
          </w:p>
        </w:tc>
        <w:tc>
          <w:tcPr>
            <w:tcW w:w="992" w:type="dxa"/>
          </w:tcPr>
          <w:p w14:paraId="15D555CD" w14:textId="77777777" w:rsidR="008D7C77" w:rsidRPr="001344E3" w:rsidRDefault="008D7C77" w:rsidP="003955C4">
            <w:pPr>
              <w:pStyle w:val="TAL"/>
              <w:keepNext w:val="0"/>
              <w:keepLines w:val="0"/>
              <w:rPr>
                <w:rFonts w:cs="Arial"/>
                <w:szCs w:val="18"/>
              </w:rPr>
            </w:pPr>
          </w:p>
        </w:tc>
      </w:tr>
      <w:tr w:rsidR="0064767D" w:rsidRPr="001344E3" w14:paraId="0963DC83" w14:textId="77777777" w:rsidTr="00B1655B">
        <w:tc>
          <w:tcPr>
            <w:tcW w:w="1477" w:type="dxa"/>
          </w:tcPr>
          <w:p w14:paraId="1EBCB2AC" w14:textId="77777777" w:rsidR="0064767D" w:rsidRDefault="0064767D" w:rsidP="0064767D">
            <w:pPr>
              <w:pStyle w:val="TAL"/>
              <w:keepNext w:val="0"/>
              <w:keepLines w:val="0"/>
              <w:rPr>
                <w:rFonts w:cs="Arial"/>
                <w:szCs w:val="18"/>
              </w:rPr>
            </w:pPr>
          </w:p>
        </w:tc>
        <w:tc>
          <w:tcPr>
            <w:tcW w:w="1212" w:type="dxa"/>
          </w:tcPr>
          <w:p w14:paraId="481F289B" w14:textId="35648C76" w:rsidR="0064767D" w:rsidRDefault="0064767D" w:rsidP="0064767D">
            <w:pPr>
              <w:pStyle w:val="TAL"/>
              <w:keepNext w:val="0"/>
              <w:keepLines w:val="0"/>
              <w:rPr>
                <w:rFonts w:cs="Arial"/>
                <w:szCs w:val="18"/>
              </w:rPr>
            </w:pPr>
            <w:r w:rsidRPr="00E0233F">
              <w:rPr>
                <w:rFonts w:cs="Arial"/>
                <w:color w:val="000000"/>
                <w:szCs w:val="18"/>
              </w:rPr>
              <w:t>41-4-3</w:t>
            </w:r>
          </w:p>
        </w:tc>
        <w:tc>
          <w:tcPr>
            <w:tcW w:w="4677" w:type="dxa"/>
          </w:tcPr>
          <w:p w14:paraId="6E659E05" w14:textId="6D6D68C0" w:rsidR="0064767D" w:rsidRDefault="0064767D" w:rsidP="0064767D">
            <w:pPr>
              <w:pStyle w:val="TAL"/>
              <w:keepNext w:val="0"/>
              <w:keepLines w:val="0"/>
              <w:rPr>
                <w:rFonts w:cs="Arial"/>
                <w:szCs w:val="18"/>
              </w:rPr>
            </w:pPr>
            <w:r w:rsidRPr="00E0233F">
              <w:rPr>
                <w:rFonts w:eastAsia="宋体" w:cs="Arial"/>
                <w:color w:val="000000"/>
                <w:szCs w:val="18"/>
                <w:lang w:eastAsia="zh-CN"/>
              </w:rPr>
              <w:t>Support of PRS bandwidth aggregation in RRC_CONNECTED —</w:t>
            </w:r>
            <w:r w:rsidRPr="00E0233F">
              <w:rPr>
                <w:rFonts w:cs="Arial"/>
                <w:color w:val="000000"/>
                <w:szCs w:val="18"/>
              </w:rPr>
              <w:t xml:space="preserve"> DL-TDOA </w:t>
            </w:r>
            <w:r w:rsidRPr="0064767D">
              <w:rPr>
                <w:rFonts w:cs="Arial"/>
                <w:strike/>
                <w:color w:val="FF0000"/>
                <w:szCs w:val="18"/>
                <w:highlight w:val="yellow"/>
              </w:rPr>
              <w:t>[and Multi-RTT]</w:t>
            </w:r>
          </w:p>
        </w:tc>
        <w:tc>
          <w:tcPr>
            <w:tcW w:w="7797" w:type="dxa"/>
          </w:tcPr>
          <w:p w14:paraId="4B6C0C3E" w14:textId="77777777" w:rsidR="0064767D" w:rsidRDefault="0064767D" w:rsidP="0064767D">
            <w:pPr>
              <w:pStyle w:val="TAL"/>
              <w:keepNext w:val="0"/>
              <w:keepLines w:val="0"/>
              <w:rPr>
                <w:rFonts w:cs="Arial"/>
                <w:szCs w:val="18"/>
                <w:lang w:val="en-US"/>
              </w:rPr>
            </w:pPr>
          </w:p>
        </w:tc>
        <w:tc>
          <w:tcPr>
            <w:tcW w:w="1275" w:type="dxa"/>
          </w:tcPr>
          <w:p w14:paraId="0B1E8C0E" w14:textId="77777777" w:rsidR="0064767D" w:rsidRPr="001344E3" w:rsidRDefault="0064767D" w:rsidP="0064767D">
            <w:pPr>
              <w:pStyle w:val="TAL"/>
              <w:keepNext w:val="0"/>
              <w:keepLines w:val="0"/>
              <w:rPr>
                <w:rFonts w:eastAsia="Malgun Gothic" w:cs="Arial"/>
                <w:szCs w:val="18"/>
                <w:lang w:eastAsia="ko-KR"/>
              </w:rPr>
            </w:pPr>
          </w:p>
        </w:tc>
        <w:tc>
          <w:tcPr>
            <w:tcW w:w="1276" w:type="dxa"/>
          </w:tcPr>
          <w:p w14:paraId="2DEFAD49" w14:textId="77777777" w:rsidR="0064767D" w:rsidRPr="001344E3" w:rsidRDefault="0064767D" w:rsidP="0064767D">
            <w:pPr>
              <w:pStyle w:val="TAL"/>
              <w:keepNext w:val="0"/>
              <w:keepLines w:val="0"/>
              <w:rPr>
                <w:rFonts w:cs="Arial"/>
                <w:szCs w:val="18"/>
                <w:lang w:eastAsia="zh-CN"/>
              </w:rPr>
            </w:pPr>
          </w:p>
        </w:tc>
        <w:tc>
          <w:tcPr>
            <w:tcW w:w="992" w:type="dxa"/>
          </w:tcPr>
          <w:p w14:paraId="5ED785D6" w14:textId="77777777" w:rsidR="0064767D" w:rsidRPr="001344E3" w:rsidRDefault="0064767D" w:rsidP="0064767D">
            <w:pPr>
              <w:pStyle w:val="TAL"/>
              <w:keepNext w:val="0"/>
              <w:keepLines w:val="0"/>
              <w:rPr>
                <w:rFonts w:cs="Arial"/>
                <w:szCs w:val="18"/>
                <w:lang w:eastAsia="zh-CN"/>
              </w:rPr>
            </w:pPr>
          </w:p>
        </w:tc>
        <w:tc>
          <w:tcPr>
            <w:tcW w:w="2410" w:type="dxa"/>
          </w:tcPr>
          <w:p w14:paraId="0D36450D" w14:textId="77777777" w:rsidR="0064767D" w:rsidRPr="001344E3" w:rsidRDefault="0064767D" w:rsidP="0064767D">
            <w:pPr>
              <w:pStyle w:val="TAL"/>
              <w:keepNext w:val="0"/>
              <w:keepLines w:val="0"/>
              <w:rPr>
                <w:rFonts w:cs="Arial"/>
                <w:szCs w:val="18"/>
                <w:lang w:eastAsia="zh-CN"/>
              </w:rPr>
            </w:pPr>
          </w:p>
        </w:tc>
        <w:tc>
          <w:tcPr>
            <w:tcW w:w="992" w:type="dxa"/>
          </w:tcPr>
          <w:p w14:paraId="7603C32F" w14:textId="77777777" w:rsidR="0064767D" w:rsidRPr="001344E3" w:rsidRDefault="0064767D" w:rsidP="0064767D">
            <w:pPr>
              <w:pStyle w:val="TAL"/>
              <w:keepNext w:val="0"/>
              <w:keepLines w:val="0"/>
              <w:rPr>
                <w:rFonts w:cs="Arial"/>
                <w:szCs w:val="18"/>
              </w:rPr>
            </w:pPr>
          </w:p>
        </w:tc>
      </w:tr>
      <w:tr w:rsidR="0064767D" w:rsidRPr="001344E3" w14:paraId="321E96C2" w14:textId="77777777" w:rsidTr="00B1655B">
        <w:tc>
          <w:tcPr>
            <w:tcW w:w="1477" w:type="dxa"/>
          </w:tcPr>
          <w:p w14:paraId="58580F06" w14:textId="77777777" w:rsidR="0064767D" w:rsidRDefault="0064767D" w:rsidP="0064767D">
            <w:pPr>
              <w:pStyle w:val="TAL"/>
              <w:keepNext w:val="0"/>
              <w:keepLines w:val="0"/>
              <w:rPr>
                <w:rFonts w:cs="Arial"/>
                <w:szCs w:val="18"/>
              </w:rPr>
            </w:pPr>
          </w:p>
        </w:tc>
        <w:tc>
          <w:tcPr>
            <w:tcW w:w="1212" w:type="dxa"/>
          </w:tcPr>
          <w:p w14:paraId="4545345F" w14:textId="79E6881A" w:rsidR="0064767D" w:rsidRDefault="0064767D" w:rsidP="0064767D">
            <w:pPr>
              <w:pStyle w:val="TAL"/>
              <w:keepNext w:val="0"/>
              <w:keepLines w:val="0"/>
              <w:rPr>
                <w:rFonts w:cs="Arial"/>
                <w:szCs w:val="18"/>
              </w:rPr>
            </w:pPr>
            <w:r w:rsidRPr="00E0233F">
              <w:rPr>
                <w:rFonts w:cs="Arial"/>
                <w:color w:val="000000"/>
                <w:szCs w:val="18"/>
              </w:rPr>
              <w:t>41-4-4</w:t>
            </w:r>
          </w:p>
        </w:tc>
        <w:tc>
          <w:tcPr>
            <w:tcW w:w="4677" w:type="dxa"/>
          </w:tcPr>
          <w:p w14:paraId="0AF6ED2B" w14:textId="1C005644" w:rsidR="0064767D" w:rsidRDefault="0064767D" w:rsidP="0064767D">
            <w:pPr>
              <w:pStyle w:val="TAL"/>
              <w:keepNext w:val="0"/>
              <w:keepLines w:val="0"/>
              <w:rPr>
                <w:rFonts w:cs="Arial"/>
                <w:szCs w:val="18"/>
              </w:rPr>
            </w:pPr>
            <w:r w:rsidRPr="00E0233F">
              <w:rPr>
                <w:rFonts w:eastAsia="宋体" w:cs="Arial"/>
                <w:color w:val="000000"/>
                <w:szCs w:val="18"/>
                <w:lang w:eastAsia="zh-CN"/>
              </w:rPr>
              <w:t>Support of PRS bandwidth aggregation in RRC_</w:t>
            </w:r>
            <w:r w:rsidRPr="00E0233F">
              <w:rPr>
                <w:rFonts w:cs="Arial"/>
                <w:color w:val="000000"/>
                <w:szCs w:val="18"/>
              </w:rPr>
              <w:t xml:space="preserve"> INACTIVE</w:t>
            </w:r>
            <w:r w:rsidRPr="00E0233F">
              <w:rPr>
                <w:rFonts w:eastAsia="宋体" w:cs="Arial"/>
                <w:color w:val="000000"/>
                <w:szCs w:val="18"/>
                <w:lang w:eastAsia="zh-CN"/>
              </w:rPr>
              <w:t xml:space="preserve"> —</w:t>
            </w:r>
            <w:r w:rsidRPr="00E0233F">
              <w:rPr>
                <w:rFonts w:cs="Arial"/>
                <w:color w:val="000000"/>
                <w:szCs w:val="18"/>
              </w:rPr>
              <w:t xml:space="preserve"> DL-TDOA </w:t>
            </w:r>
            <w:r w:rsidRPr="00E0233F">
              <w:rPr>
                <w:rFonts w:cs="Arial"/>
                <w:color w:val="000000"/>
                <w:szCs w:val="18"/>
                <w:highlight w:val="yellow"/>
              </w:rPr>
              <w:t>[</w:t>
            </w:r>
            <w:r w:rsidRPr="0064767D">
              <w:rPr>
                <w:rFonts w:cs="Arial"/>
                <w:strike/>
                <w:color w:val="FF0000"/>
                <w:szCs w:val="18"/>
                <w:highlight w:val="yellow"/>
              </w:rPr>
              <w:t>and Multi-RTT]</w:t>
            </w:r>
          </w:p>
        </w:tc>
        <w:tc>
          <w:tcPr>
            <w:tcW w:w="7797" w:type="dxa"/>
          </w:tcPr>
          <w:p w14:paraId="3DF53721" w14:textId="77777777" w:rsidR="0064767D" w:rsidRDefault="0064767D" w:rsidP="0064767D">
            <w:pPr>
              <w:pStyle w:val="TAL"/>
              <w:keepNext w:val="0"/>
              <w:keepLines w:val="0"/>
              <w:rPr>
                <w:rFonts w:cs="Arial"/>
                <w:szCs w:val="18"/>
                <w:lang w:val="en-US"/>
              </w:rPr>
            </w:pPr>
          </w:p>
        </w:tc>
        <w:tc>
          <w:tcPr>
            <w:tcW w:w="1275" w:type="dxa"/>
          </w:tcPr>
          <w:p w14:paraId="0350C2C9" w14:textId="77777777" w:rsidR="0064767D" w:rsidRPr="001344E3" w:rsidRDefault="0064767D" w:rsidP="0064767D">
            <w:pPr>
              <w:pStyle w:val="TAL"/>
              <w:keepNext w:val="0"/>
              <w:keepLines w:val="0"/>
              <w:rPr>
                <w:rFonts w:eastAsia="Malgun Gothic" w:cs="Arial"/>
                <w:szCs w:val="18"/>
                <w:lang w:eastAsia="ko-KR"/>
              </w:rPr>
            </w:pPr>
          </w:p>
        </w:tc>
        <w:tc>
          <w:tcPr>
            <w:tcW w:w="1276" w:type="dxa"/>
          </w:tcPr>
          <w:p w14:paraId="4C4D4BAC" w14:textId="77777777" w:rsidR="0064767D" w:rsidRPr="001344E3" w:rsidRDefault="0064767D" w:rsidP="0064767D">
            <w:pPr>
              <w:pStyle w:val="TAL"/>
              <w:keepNext w:val="0"/>
              <w:keepLines w:val="0"/>
              <w:rPr>
                <w:rFonts w:cs="Arial"/>
                <w:szCs w:val="18"/>
                <w:lang w:eastAsia="zh-CN"/>
              </w:rPr>
            </w:pPr>
          </w:p>
        </w:tc>
        <w:tc>
          <w:tcPr>
            <w:tcW w:w="992" w:type="dxa"/>
          </w:tcPr>
          <w:p w14:paraId="4C5CD73C" w14:textId="77777777" w:rsidR="0064767D" w:rsidRPr="001344E3" w:rsidRDefault="0064767D" w:rsidP="0064767D">
            <w:pPr>
              <w:pStyle w:val="TAL"/>
              <w:keepNext w:val="0"/>
              <w:keepLines w:val="0"/>
              <w:rPr>
                <w:rFonts w:cs="Arial"/>
                <w:szCs w:val="18"/>
                <w:lang w:eastAsia="zh-CN"/>
              </w:rPr>
            </w:pPr>
          </w:p>
        </w:tc>
        <w:tc>
          <w:tcPr>
            <w:tcW w:w="2410" w:type="dxa"/>
          </w:tcPr>
          <w:p w14:paraId="20B9E9CC" w14:textId="77777777" w:rsidR="0064767D" w:rsidRPr="001344E3" w:rsidRDefault="0064767D" w:rsidP="0064767D">
            <w:pPr>
              <w:pStyle w:val="TAL"/>
              <w:keepNext w:val="0"/>
              <w:keepLines w:val="0"/>
              <w:rPr>
                <w:rFonts w:cs="Arial"/>
                <w:szCs w:val="18"/>
                <w:lang w:eastAsia="zh-CN"/>
              </w:rPr>
            </w:pPr>
          </w:p>
        </w:tc>
        <w:tc>
          <w:tcPr>
            <w:tcW w:w="992" w:type="dxa"/>
          </w:tcPr>
          <w:p w14:paraId="174AF826" w14:textId="77777777" w:rsidR="0064767D" w:rsidRPr="001344E3" w:rsidRDefault="0064767D" w:rsidP="0064767D">
            <w:pPr>
              <w:pStyle w:val="TAL"/>
              <w:keepNext w:val="0"/>
              <w:keepLines w:val="0"/>
              <w:rPr>
                <w:rFonts w:cs="Arial"/>
                <w:szCs w:val="18"/>
              </w:rPr>
            </w:pPr>
          </w:p>
        </w:tc>
      </w:tr>
      <w:tr w:rsidR="0064767D" w:rsidRPr="001344E3" w14:paraId="123C9985" w14:textId="77777777" w:rsidTr="00B1655B">
        <w:tc>
          <w:tcPr>
            <w:tcW w:w="1477" w:type="dxa"/>
          </w:tcPr>
          <w:p w14:paraId="47023B75" w14:textId="77777777" w:rsidR="0064767D" w:rsidRDefault="0064767D" w:rsidP="0064767D">
            <w:pPr>
              <w:pStyle w:val="TAL"/>
              <w:keepNext w:val="0"/>
              <w:keepLines w:val="0"/>
              <w:rPr>
                <w:rFonts w:cs="Arial"/>
                <w:szCs w:val="18"/>
              </w:rPr>
            </w:pPr>
          </w:p>
        </w:tc>
        <w:tc>
          <w:tcPr>
            <w:tcW w:w="1212" w:type="dxa"/>
          </w:tcPr>
          <w:p w14:paraId="3BAFC6A1" w14:textId="7FFD24D6" w:rsidR="0064767D" w:rsidRDefault="0064767D" w:rsidP="0064767D">
            <w:pPr>
              <w:pStyle w:val="TAL"/>
              <w:keepNext w:val="0"/>
              <w:keepLines w:val="0"/>
              <w:rPr>
                <w:rFonts w:cs="Arial"/>
                <w:szCs w:val="18"/>
              </w:rPr>
            </w:pPr>
            <w:r w:rsidRPr="00E0233F">
              <w:rPr>
                <w:rFonts w:cs="Arial"/>
                <w:color w:val="000000"/>
                <w:szCs w:val="18"/>
              </w:rPr>
              <w:t>41-4-5</w:t>
            </w:r>
          </w:p>
        </w:tc>
        <w:tc>
          <w:tcPr>
            <w:tcW w:w="4677" w:type="dxa"/>
          </w:tcPr>
          <w:p w14:paraId="6163E122" w14:textId="2D7B0F78" w:rsidR="0064767D" w:rsidRDefault="0064767D" w:rsidP="0064767D">
            <w:pPr>
              <w:pStyle w:val="TAL"/>
              <w:keepNext w:val="0"/>
              <w:keepLines w:val="0"/>
              <w:rPr>
                <w:rFonts w:cs="Arial"/>
                <w:szCs w:val="18"/>
              </w:rPr>
            </w:pPr>
            <w:r w:rsidRPr="00E0233F">
              <w:rPr>
                <w:rFonts w:eastAsia="宋体" w:cs="Arial"/>
                <w:color w:val="000000"/>
                <w:szCs w:val="18"/>
                <w:lang w:eastAsia="zh-CN"/>
              </w:rPr>
              <w:t>Support of PRS bandwidth aggregation in RRC_IDLE —</w:t>
            </w:r>
            <w:r w:rsidRPr="00E0233F">
              <w:rPr>
                <w:rFonts w:cs="Arial"/>
                <w:color w:val="000000"/>
                <w:szCs w:val="18"/>
              </w:rPr>
              <w:t xml:space="preserve"> DL-TDOA </w:t>
            </w:r>
            <w:r w:rsidRPr="0064767D">
              <w:rPr>
                <w:rFonts w:cs="Arial"/>
                <w:strike/>
                <w:color w:val="FF0000"/>
                <w:szCs w:val="18"/>
                <w:highlight w:val="yellow"/>
              </w:rPr>
              <w:t>[and Multi-RTT]</w:t>
            </w:r>
          </w:p>
        </w:tc>
        <w:tc>
          <w:tcPr>
            <w:tcW w:w="7797" w:type="dxa"/>
          </w:tcPr>
          <w:p w14:paraId="4FC0BC9A" w14:textId="77777777" w:rsidR="0064767D" w:rsidRDefault="0064767D" w:rsidP="0064767D">
            <w:pPr>
              <w:pStyle w:val="TAL"/>
              <w:keepNext w:val="0"/>
              <w:keepLines w:val="0"/>
              <w:rPr>
                <w:rFonts w:cs="Arial"/>
                <w:szCs w:val="18"/>
                <w:lang w:val="en-US"/>
              </w:rPr>
            </w:pPr>
          </w:p>
        </w:tc>
        <w:tc>
          <w:tcPr>
            <w:tcW w:w="1275" w:type="dxa"/>
          </w:tcPr>
          <w:p w14:paraId="30104553" w14:textId="77777777" w:rsidR="0064767D" w:rsidRPr="001344E3" w:rsidRDefault="0064767D" w:rsidP="0064767D">
            <w:pPr>
              <w:pStyle w:val="TAL"/>
              <w:keepNext w:val="0"/>
              <w:keepLines w:val="0"/>
              <w:rPr>
                <w:rFonts w:eastAsia="Malgun Gothic" w:cs="Arial"/>
                <w:szCs w:val="18"/>
                <w:lang w:eastAsia="ko-KR"/>
              </w:rPr>
            </w:pPr>
          </w:p>
        </w:tc>
        <w:tc>
          <w:tcPr>
            <w:tcW w:w="1276" w:type="dxa"/>
          </w:tcPr>
          <w:p w14:paraId="7B4051C6" w14:textId="77777777" w:rsidR="0064767D" w:rsidRPr="001344E3" w:rsidRDefault="0064767D" w:rsidP="0064767D">
            <w:pPr>
              <w:pStyle w:val="TAL"/>
              <w:keepNext w:val="0"/>
              <w:keepLines w:val="0"/>
              <w:rPr>
                <w:rFonts w:cs="Arial"/>
                <w:szCs w:val="18"/>
                <w:lang w:eastAsia="zh-CN"/>
              </w:rPr>
            </w:pPr>
          </w:p>
        </w:tc>
        <w:tc>
          <w:tcPr>
            <w:tcW w:w="992" w:type="dxa"/>
          </w:tcPr>
          <w:p w14:paraId="6D8E03DA" w14:textId="77777777" w:rsidR="0064767D" w:rsidRPr="001344E3" w:rsidRDefault="0064767D" w:rsidP="0064767D">
            <w:pPr>
              <w:pStyle w:val="TAL"/>
              <w:keepNext w:val="0"/>
              <w:keepLines w:val="0"/>
              <w:rPr>
                <w:rFonts w:cs="Arial"/>
                <w:szCs w:val="18"/>
                <w:lang w:eastAsia="zh-CN"/>
              </w:rPr>
            </w:pPr>
          </w:p>
        </w:tc>
        <w:tc>
          <w:tcPr>
            <w:tcW w:w="2410" w:type="dxa"/>
          </w:tcPr>
          <w:p w14:paraId="7C36A3D3" w14:textId="77777777" w:rsidR="0064767D" w:rsidRPr="001344E3" w:rsidRDefault="0064767D" w:rsidP="0064767D">
            <w:pPr>
              <w:pStyle w:val="TAL"/>
              <w:keepNext w:val="0"/>
              <w:keepLines w:val="0"/>
              <w:rPr>
                <w:rFonts w:cs="Arial"/>
                <w:szCs w:val="18"/>
                <w:lang w:eastAsia="zh-CN"/>
              </w:rPr>
            </w:pPr>
          </w:p>
        </w:tc>
        <w:tc>
          <w:tcPr>
            <w:tcW w:w="992" w:type="dxa"/>
          </w:tcPr>
          <w:p w14:paraId="5737C991" w14:textId="77777777" w:rsidR="0064767D" w:rsidRPr="001344E3" w:rsidRDefault="0064767D" w:rsidP="0064767D">
            <w:pPr>
              <w:pStyle w:val="TAL"/>
              <w:keepNext w:val="0"/>
              <w:keepLines w:val="0"/>
              <w:rPr>
                <w:rFonts w:cs="Arial"/>
                <w:szCs w:val="18"/>
              </w:rPr>
            </w:pPr>
          </w:p>
        </w:tc>
      </w:tr>
      <w:tr w:rsidR="0064767D" w:rsidRPr="001344E3" w14:paraId="002927D3" w14:textId="77777777" w:rsidTr="00B1655B">
        <w:tc>
          <w:tcPr>
            <w:tcW w:w="1477" w:type="dxa"/>
          </w:tcPr>
          <w:p w14:paraId="3238CA41" w14:textId="77777777" w:rsidR="0064767D" w:rsidRDefault="0064767D" w:rsidP="0064767D">
            <w:pPr>
              <w:pStyle w:val="TAL"/>
              <w:keepNext w:val="0"/>
              <w:keepLines w:val="0"/>
              <w:rPr>
                <w:rFonts w:cs="Arial"/>
                <w:szCs w:val="18"/>
              </w:rPr>
            </w:pPr>
          </w:p>
        </w:tc>
        <w:tc>
          <w:tcPr>
            <w:tcW w:w="1212" w:type="dxa"/>
          </w:tcPr>
          <w:p w14:paraId="47B3FED9" w14:textId="650D2D75" w:rsidR="0064767D" w:rsidRDefault="0064767D" w:rsidP="0064767D">
            <w:pPr>
              <w:pStyle w:val="TAL"/>
              <w:keepNext w:val="0"/>
              <w:keepLines w:val="0"/>
              <w:rPr>
                <w:rFonts w:cs="Arial"/>
                <w:szCs w:val="18"/>
              </w:rPr>
            </w:pPr>
            <w:r w:rsidRPr="00E0233F">
              <w:rPr>
                <w:rFonts w:cs="Arial"/>
                <w:color w:val="000000"/>
                <w:szCs w:val="18"/>
              </w:rPr>
              <w:t>41-4-6</w:t>
            </w:r>
          </w:p>
        </w:tc>
        <w:tc>
          <w:tcPr>
            <w:tcW w:w="4677" w:type="dxa"/>
          </w:tcPr>
          <w:p w14:paraId="5F449F80" w14:textId="4595CA8E" w:rsidR="0064767D" w:rsidRDefault="0064767D" w:rsidP="0064767D">
            <w:pPr>
              <w:pStyle w:val="TAL"/>
              <w:keepNext w:val="0"/>
              <w:keepLines w:val="0"/>
              <w:rPr>
                <w:rFonts w:cs="Arial"/>
                <w:szCs w:val="18"/>
              </w:rPr>
            </w:pPr>
            <w:r w:rsidRPr="00E0233F">
              <w:rPr>
                <w:rFonts w:eastAsia="宋体" w:cs="Arial"/>
                <w:color w:val="000000"/>
                <w:szCs w:val="18"/>
                <w:lang w:eastAsia="zh-CN"/>
              </w:rPr>
              <w:t>Support of positioning SRS bandwidth aggregation in RRC_CONNECTED —</w:t>
            </w:r>
            <w:r w:rsidRPr="00E0233F">
              <w:rPr>
                <w:rFonts w:cs="Arial"/>
                <w:color w:val="000000"/>
                <w:szCs w:val="18"/>
              </w:rPr>
              <w:t xml:space="preserve"> UL-TDOA </w:t>
            </w:r>
            <w:r w:rsidRPr="0064767D">
              <w:rPr>
                <w:rFonts w:cs="Arial"/>
                <w:strike/>
                <w:color w:val="FF0000"/>
                <w:szCs w:val="18"/>
                <w:highlight w:val="yellow"/>
              </w:rPr>
              <w:t>[and Multi-RTT]</w:t>
            </w:r>
          </w:p>
        </w:tc>
        <w:tc>
          <w:tcPr>
            <w:tcW w:w="7797" w:type="dxa"/>
          </w:tcPr>
          <w:p w14:paraId="66A7D514" w14:textId="77777777" w:rsidR="0064767D" w:rsidRDefault="0064767D" w:rsidP="0064767D">
            <w:pPr>
              <w:pStyle w:val="TAL"/>
              <w:keepNext w:val="0"/>
              <w:keepLines w:val="0"/>
              <w:rPr>
                <w:rFonts w:cs="Arial"/>
                <w:szCs w:val="18"/>
                <w:lang w:val="en-US"/>
              </w:rPr>
            </w:pPr>
          </w:p>
        </w:tc>
        <w:tc>
          <w:tcPr>
            <w:tcW w:w="1275" w:type="dxa"/>
          </w:tcPr>
          <w:p w14:paraId="4FA64977" w14:textId="77777777" w:rsidR="0064767D" w:rsidRPr="001344E3" w:rsidRDefault="0064767D" w:rsidP="0064767D">
            <w:pPr>
              <w:pStyle w:val="TAL"/>
              <w:keepNext w:val="0"/>
              <w:keepLines w:val="0"/>
              <w:rPr>
                <w:rFonts w:eastAsia="Malgun Gothic" w:cs="Arial"/>
                <w:szCs w:val="18"/>
                <w:lang w:eastAsia="ko-KR"/>
              </w:rPr>
            </w:pPr>
          </w:p>
        </w:tc>
        <w:tc>
          <w:tcPr>
            <w:tcW w:w="1276" w:type="dxa"/>
          </w:tcPr>
          <w:p w14:paraId="395D34F8" w14:textId="77777777" w:rsidR="0064767D" w:rsidRPr="001344E3" w:rsidRDefault="0064767D" w:rsidP="0064767D">
            <w:pPr>
              <w:pStyle w:val="TAL"/>
              <w:keepNext w:val="0"/>
              <w:keepLines w:val="0"/>
              <w:rPr>
                <w:rFonts w:cs="Arial"/>
                <w:szCs w:val="18"/>
                <w:lang w:eastAsia="zh-CN"/>
              </w:rPr>
            </w:pPr>
          </w:p>
        </w:tc>
        <w:tc>
          <w:tcPr>
            <w:tcW w:w="992" w:type="dxa"/>
          </w:tcPr>
          <w:p w14:paraId="47C5E6A9" w14:textId="77777777" w:rsidR="0064767D" w:rsidRPr="001344E3" w:rsidRDefault="0064767D" w:rsidP="0064767D">
            <w:pPr>
              <w:pStyle w:val="TAL"/>
              <w:keepNext w:val="0"/>
              <w:keepLines w:val="0"/>
              <w:rPr>
                <w:rFonts w:cs="Arial"/>
                <w:szCs w:val="18"/>
                <w:lang w:eastAsia="zh-CN"/>
              </w:rPr>
            </w:pPr>
          </w:p>
        </w:tc>
        <w:tc>
          <w:tcPr>
            <w:tcW w:w="2410" w:type="dxa"/>
          </w:tcPr>
          <w:p w14:paraId="0E2EAFB3" w14:textId="77777777" w:rsidR="0064767D" w:rsidRPr="001344E3" w:rsidRDefault="0064767D" w:rsidP="0064767D">
            <w:pPr>
              <w:pStyle w:val="TAL"/>
              <w:keepNext w:val="0"/>
              <w:keepLines w:val="0"/>
              <w:rPr>
                <w:rFonts w:cs="Arial"/>
                <w:szCs w:val="18"/>
                <w:lang w:eastAsia="zh-CN"/>
              </w:rPr>
            </w:pPr>
          </w:p>
        </w:tc>
        <w:tc>
          <w:tcPr>
            <w:tcW w:w="992" w:type="dxa"/>
          </w:tcPr>
          <w:p w14:paraId="30171263" w14:textId="77777777" w:rsidR="0064767D" w:rsidRPr="001344E3" w:rsidRDefault="0064767D" w:rsidP="0064767D">
            <w:pPr>
              <w:pStyle w:val="TAL"/>
              <w:keepNext w:val="0"/>
              <w:keepLines w:val="0"/>
              <w:rPr>
                <w:rFonts w:cs="Arial"/>
                <w:szCs w:val="18"/>
              </w:rPr>
            </w:pPr>
          </w:p>
        </w:tc>
      </w:tr>
      <w:tr w:rsidR="0064767D" w:rsidRPr="001344E3" w14:paraId="1815BD3A" w14:textId="77777777" w:rsidTr="00B1655B">
        <w:tc>
          <w:tcPr>
            <w:tcW w:w="1477" w:type="dxa"/>
          </w:tcPr>
          <w:p w14:paraId="2F58CA18" w14:textId="77777777" w:rsidR="0064767D" w:rsidRDefault="0064767D" w:rsidP="0064767D">
            <w:pPr>
              <w:pStyle w:val="TAL"/>
              <w:keepNext w:val="0"/>
              <w:keepLines w:val="0"/>
              <w:rPr>
                <w:rFonts w:cs="Arial"/>
                <w:szCs w:val="18"/>
              </w:rPr>
            </w:pPr>
          </w:p>
        </w:tc>
        <w:tc>
          <w:tcPr>
            <w:tcW w:w="1212" w:type="dxa"/>
          </w:tcPr>
          <w:p w14:paraId="7C4DB529" w14:textId="1E887664" w:rsidR="0064767D" w:rsidRDefault="0064767D" w:rsidP="0064767D">
            <w:pPr>
              <w:pStyle w:val="TAL"/>
              <w:keepNext w:val="0"/>
              <w:keepLines w:val="0"/>
              <w:rPr>
                <w:rFonts w:cs="Arial"/>
                <w:szCs w:val="18"/>
              </w:rPr>
            </w:pPr>
            <w:r w:rsidRPr="00E0233F">
              <w:rPr>
                <w:rFonts w:cs="Arial"/>
                <w:color w:val="000000"/>
                <w:szCs w:val="18"/>
              </w:rPr>
              <w:t>41-4-7</w:t>
            </w:r>
          </w:p>
        </w:tc>
        <w:tc>
          <w:tcPr>
            <w:tcW w:w="4677" w:type="dxa"/>
          </w:tcPr>
          <w:p w14:paraId="4C2BD9CF" w14:textId="743294C5" w:rsidR="0064767D" w:rsidRDefault="0064767D" w:rsidP="0064767D">
            <w:pPr>
              <w:pStyle w:val="TAL"/>
              <w:keepNext w:val="0"/>
              <w:keepLines w:val="0"/>
              <w:rPr>
                <w:rFonts w:cs="Arial"/>
                <w:szCs w:val="18"/>
              </w:rPr>
            </w:pPr>
            <w:r w:rsidRPr="00E0233F">
              <w:rPr>
                <w:rFonts w:eastAsia="宋体" w:cs="Arial"/>
                <w:color w:val="000000"/>
                <w:szCs w:val="18"/>
                <w:lang w:eastAsia="zh-CN"/>
              </w:rPr>
              <w:t>Support of positioning SRS bandwidth aggregation independent from UL communication CA in RRC_CONNECTED —</w:t>
            </w:r>
            <w:r w:rsidRPr="00E0233F">
              <w:rPr>
                <w:rFonts w:cs="Arial"/>
                <w:color w:val="000000"/>
                <w:szCs w:val="18"/>
              </w:rPr>
              <w:t xml:space="preserve"> UL-TDOA </w:t>
            </w:r>
            <w:r w:rsidRPr="0064767D">
              <w:rPr>
                <w:rFonts w:cs="Arial"/>
                <w:strike/>
                <w:color w:val="FF0000"/>
                <w:szCs w:val="18"/>
                <w:highlight w:val="yellow"/>
              </w:rPr>
              <w:t>[and Multi-RTT]</w:t>
            </w:r>
          </w:p>
        </w:tc>
        <w:tc>
          <w:tcPr>
            <w:tcW w:w="7797" w:type="dxa"/>
          </w:tcPr>
          <w:p w14:paraId="494FB40A" w14:textId="77777777" w:rsidR="0064767D" w:rsidRDefault="0064767D" w:rsidP="0064767D">
            <w:pPr>
              <w:pStyle w:val="TAL"/>
              <w:keepNext w:val="0"/>
              <w:keepLines w:val="0"/>
              <w:rPr>
                <w:rFonts w:cs="Arial"/>
                <w:szCs w:val="18"/>
                <w:lang w:val="en-US"/>
              </w:rPr>
            </w:pPr>
          </w:p>
        </w:tc>
        <w:tc>
          <w:tcPr>
            <w:tcW w:w="1275" w:type="dxa"/>
          </w:tcPr>
          <w:p w14:paraId="11BAB54F" w14:textId="77777777" w:rsidR="0064767D" w:rsidRPr="001344E3" w:rsidRDefault="0064767D" w:rsidP="0064767D">
            <w:pPr>
              <w:pStyle w:val="TAL"/>
              <w:keepNext w:val="0"/>
              <w:keepLines w:val="0"/>
              <w:rPr>
                <w:rFonts w:eastAsia="Malgun Gothic" w:cs="Arial"/>
                <w:szCs w:val="18"/>
                <w:lang w:eastAsia="ko-KR"/>
              </w:rPr>
            </w:pPr>
          </w:p>
        </w:tc>
        <w:tc>
          <w:tcPr>
            <w:tcW w:w="1276" w:type="dxa"/>
          </w:tcPr>
          <w:p w14:paraId="42CA4ABA" w14:textId="77777777" w:rsidR="0064767D" w:rsidRPr="001344E3" w:rsidRDefault="0064767D" w:rsidP="0064767D">
            <w:pPr>
              <w:pStyle w:val="TAL"/>
              <w:keepNext w:val="0"/>
              <w:keepLines w:val="0"/>
              <w:rPr>
                <w:rFonts w:cs="Arial"/>
                <w:szCs w:val="18"/>
                <w:lang w:eastAsia="zh-CN"/>
              </w:rPr>
            </w:pPr>
          </w:p>
        </w:tc>
        <w:tc>
          <w:tcPr>
            <w:tcW w:w="992" w:type="dxa"/>
          </w:tcPr>
          <w:p w14:paraId="65A18FCB" w14:textId="77777777" w:rsidR="0064767D" w:rsidRPr="001344E3" w:rsidRDefault="0064767D" w:rsidP="0064767D">
            <w:pPr>
              <w:pStyle w:val="TAL"/>
              <w:keepNext w:val="0"/>
              <w:keepLines w:val="0"/>
              <w:rPr>
                <w:rFonts w:cs="Arial"/>
                <w:szCs w:val="18"/>
                <w:lang w:eastAsia="zh-CN"/>
              </w:rPr>
            </w:pPr>
          </w:p>
        </w:tc>
        <w:tc>
          <w:tcPr>
            <w:tcW w:w="2410" w:type="dxa"/>
          </w:tcPr>
          <w:p w14:paraId="021650DE" w14:textId="77777777" w:rsidR="0064767D" w:rsidRPr="001344E3" w:rsidRDefault="0064767D" w:rsidP="0064767D">
            <w:pPr>
              <w:pStyle w:val="TAL"/>
              <w:keepNext w:val="0"/>
              <w:keepLines w:val="0"/>
              <w:rPr>
                <w:rFonts w:cs="Arial"/>
                <w:szCs w:val="18"/>
                <w:lang w:eastAsia="zh-CN"/>
              </w:rPr>
            </w:pPr>
          </w:p>
        </w:tc>
        <w:tc>
          <w:tcPr>
            <w:tcW w:w="992" w:type="dxa"/>
          </w:tcPr>
          <w:p w14:paraId="2D28FA44" w14:textId="77777777" w:rsidR="0064767D" w:rsidRPr="001344E3" w:rsidRDefault="0064767D" w:rsidP="0064767D">
            <w:pPr>
              <w:pStyle w:val="TAL"/>
              <w:keepNext w:val="0"/>
              <w:keepLines w:val="0"/>
              <w:rPr>
                <w:rFonts w:cs="Arial"/>
                <w:szCs w:val="18"/>
              </w:rPr>
            </w:pPr>
          </w:p>
        </w:tc>
      </w:tr>
      <w:tr w:rsidR="0064767D" w:rsidRPr="001344E3" w14:paraId="636DAAD3" w14:textId="77777777" w:rsidTr="00B1655B">
        <w:tc>
          <w:tcPr>
            <w:tcW w:w="1477" w:type="dxa"/>
          </w:tcPr>
          <w:p w14:paraId="44D5636C" w14:textId="0E963CDF" w:rsidR="0064767D" w:rsidRPr="001344E3" w:rsidRDefault="0064767D" w:rsidP="0064767D">
            <w:pPr>
              <w:pStyle w:val="TAL"/>
              <w:keepNext w:val="0"/>
              <w:keepLines w:val="0"/>
              <w:rPr>
                <w:rFonts w:cs="Arial"/>
                <w:szCs w:val="18"/>
              </w:rPr>
            </w:pPr>
          </w:p>
        </w:tc>
        <w:tc>
          <w:tcPr>
            <w:tcW w:w="1212" w:type="dxa"/>
          </w:tcPr>
          <w:p w14:paraId="4953F3EF" w14:textId="467D7186" w:rsidR="0064767D" w:rsidRPr="001344E3" w:rsidRDefault="0064767D" w:rsidP="0064767D">
            <w:pPr>
              <w:pStyle w:val="TAL"/>
              <w:keepNext w:val="0"/>
              <w:keepLines w:val="0"/>
              <w:rPr>
                <w:rFonts w:eastAsia="Malgun Gothic" w:cs="Arial"/>
                <w:szCs w:val="18"/>
                <w:lang w:eastAsia="ko-KR"/>
              </w:rPr>
            </w:pPr>
            <w:r w:rsidRPr="00E0233F">
              <w:rPr>
                <w:rFonts w:cs="Arial"/>
                <w:color w:val="000000"/>
                <w:szCs w:val="18"/>
              </w:rPr>
              <w:t>41-4-8</w:t>
            </w:r>
          </w:p>
        </w:tc>
        <w:tc>
          <w:tcPr>
            <w:tcW w:w="4677" w:type="dxa"/>
          </w:tcPr>
          <w:p w14:paraId="34C1FF87" w14:textId="1C1C9D16" w:rsidR="0064767D" w:rsidRPr="00C96B87" w:rsidRDefault="0064767D" w:rsidP="0064767D">
            <w:pPr>
              <w:pStyle w:val="TAL"/>
              <w:keepNext w:val="0"/>
              <w:keepLines w:val="0"/>
              <w:rPr>
                <w:rFonts w:cs="Arial"/>
                <w:szCs w:val="18"/>
                <w:lang w:val="en-US"/>
              </w:rPr>
            </w:pPr>
            <w:r w:rsidRPr="00E0233F">
              <w:rPr>
                <w:rFonts w:eastAsia="宋体" w:cs="Arial"/>
                <w:color w:val="000000"/>
                <w:szCs w:val="18"/>
                <w:lang w:eastAsia="zh-CN"/>
              </w:rPr>
              <w:t>Support of positioning SRS bandwidth aggregation in RRC_INACTIVE —</w:t>
            </w:r>
            <w:r w:rsidRPr="00E0233F">
              <w:rPr>
                <w:rFonts w:cs="Arial"/>
                <w:color w:val="000000"/>
                <w:szCs w:val="18"/>
              </w:rPr>
              <w:t xml:space="preserve"> UL-TDOA </w:t>
            </w:r>
            <w:r w:rsidRPr="0064767D">
              <w:rPr>
                <w:rFonts w:cs="Arial"/>
                <w:strike/>
                <w:color w:val="FF0000"/>
                <w:szCs w:val="18"/>
                <w:highlight w:val="yellow"/>
              </w:rPr>
              <w:t>[and Multi-RTT]</w:t>
            </w:r>
          </w:p>
        </w:tc>
        <w:tc>
          <w:tcPr>
            <w:tcW w:w="7797" w:type="dxa"/>
          </w:tcPr>
          <w:p w14:paraId="423E5320" w14:textId="10C32338" w:rsidR="0064767D" w:rsidRPr="00D24FA3" w:rsidRDefault="0064767D" w:rsidP="0064767D">
            <w:pPr>
              <w:pStyle w:val="TAL"/>
              <w:keepNext w:val="0"/>
              <w:keepLines w:val="0"/>
              <w:rPr>
                <w:rFonts w:cs="Arial"/>
                <w:szCs w:val="18"/>
              </w:rPr>
            </w:pPr>
          </w:p>
        </w:tc>
        <w:tc>
          <w:tcPr>
            <w:tcW w:w="1275" w:type="dxa"/>
          </w:tcPr>
          <w:p w14:paraId="6C07B96E" w14:textId="77777777" w:rsidR="0064767D" w:rsidRPr="001344E3" w:rsidRDefault="0064767D" w:rsidP="0064767D">
            <w:pPr>
              <w:pStyle w:val="TAL"/>
              <w:keepNext w:val="0"/>
              <w:keepLines w:val="0"/>
              <w:rPr>
                <w:rFonts w:eastAsia="Malgun Gothic" w:cs="Arial"/>
                <w:szCs w:val="18"/>
                <w:lang w:eastAsia="ko-KR"/>
              </w:rPr>
            </w:pPr>
          </w:p>
        </w:tc>
        <w:tc>
          <w:tcPr>
            <w:tcW w:w="1276" w:type="dxa"/>
          </w:tcPr>
          <w:p w14:paraId="7F61A3BF" w14:textId="77777777" w:rsidR="0064767D" w:rsidRPr="001344E3" w:rsidRDefault="0064767D" w:rsidP="0064767D">
            <w:pPr>
              <w:pStyle w:val="TAL"/>
              <w:keepNext w:val="0"/>
              <w:keepLines w:val="0"/>
              <w:rPr>
                <w:rFonts w:cs="Arial"/>
                <w:szCs w:val="18"/>
                <w:lang w:eastAsia="zh-CN"/>
              </w:rPr>
            </w:pPr>
          </w:p>
        </w:tc>
        <w:tc>
          <w:tcPr>
            <w:tcW w:w="992" w:type="dxa"/>
          </w:tcPr>
          <w:p w14:paraId="5FD3E114" w14:textId="77777777" w:rsidR="0064767D" w:rsidRPr="001344E3" w:rsidRDefault="0064767D" w:rsidP="0064767D">
            <w:pPr>
              <w:pStyle w:val="TAL"/>
              <w:keepNext w:val="0"/>
              <w:keepLines w:val="0"/>
              <w:rPr>
                <w:rFonts w:cs="Arial"/>
                <w:szCs w:val="18"/>
                <w:lang w:eastAsia="zh-CN"/>
              </w:rPr>
            </w:pPr>
          </w:p>
        </w:tc>
        <w:tc>
          <w:tcPr>
            <w:tcW w:w="2410" w:type="dxa"/>
          </w:tcPr>
          <w:p w14:paraId="5E6E9E7F" w14:textId="77777777" w:rsidR="0064767D" w:rsidRPr="001344E3" w:rsidRDefault="0064767D" w:rsidP="0064767D">
            <w:pPr>
              <w:pStyle w:val="TAL"/>
              <w:keepNext w:val="0"/>
              <w:keepLines w:val="0"/>
              <w:rPr>
                <w:rFonts w:cs="Arial"/>
                <w:szCs w:val="18"/>
                <w:lang w:eastAsia="zh-CN"/>
              </w:rPr>
            </w:pPr>
          </w:p>
        </w:tc>
        <w:tc>
          <w:tcPr>
            <w:tcW w:w="992" w:type="dxa"/>
          </w:tcPr>
          <w:p w14:paraId="54C34CFF" w14:textId="77777777" w:rsidR="0064767D" w:rsidRPr="001344E3" w:rsidRDefault="0064767D" w:rsidP="0064767D">
            <w:pPr>
              <w:pStyle w:val="TAL"/>
              <w:keepNext w:val="0"/>
              <w:keepLines w:val="0"/>
              <w:rPr>
                <w:rFonts w:cs="Arial"/>
                <w:szCs w:val="18"/>
              </w:rPr>
            </w:pPr>
          </w:p>
        </w:tc>
      </w:tr>
      <w:tr w:rsidR="00CE0A00" w:rsidRPr="001344E3" w14:paraId="75A87D06" w14:textId="77777777" w:rsidTr="00B1655B">
        <w:tc>
          <w:tcPr>
            <w:tcW w:w="1477" w:type="dxa"/>
          </w:tcPr>
          <w:p w14:paraId="529B8B67" w14:textId="77777777" w:rsidR="00CE0A00" w:rsidRDefault="00CE0A00" w:rsidP="00CE0A00">
            <w:pPr>
              <w:pStyle w:val="TAL"/>
              <w:keepNext w:val="0"/>
              <w:keepLines w:val="0"/>
              <w:rPr>
                <w:rFonts w:cs="Arial"/>
                <w:szCs w:val="18"/>
              </w:rPr>
            </w:pPr>
          </w:p>
        </w:tc>
        <w:tc>
          <w:tcPr>
            <w:tcW w:w="1212" w:type="dxa"/>
          </w:tcPr>
          <w:p w14:paraId="343FDEE3" w14:textId="59750BD4" w:rsidR="00CE0A00" w:rsidRPr="00CE0A00" w:rsidRDefault="00CE0A00" w:rsidP="00CE0A00">
            <w:pPr>
              <w:pStyle w:val="TAL"/>
              <w:keepNext w:val="0"/>
              <w:keepLines w:val="0"/>
              <w:rPr>
                <w:rFonts w:cs="Arial"/>
                <w:color w:val="FF0000"/>
                <w:szCs w:val="18"/>
              </w:rPr>
            </w:pPr>
            <w:r w:rsidRPr="00CE0A00">
              <w:rPr>
                <w:rFonts w:cs="Arial"/>
                <w:color w:val="FF0000"/>
                <w:szCs w:val="18"/>
              </w:rPr>
              <w:t>41-4-9</w:t>
            </w:r>
          </w:p>
        </w:tc>
        <w:tc>
          <w:tcPr>
            <w:tcW w:w="4677" w:type="dxa"/>
          </w:tcPr>
          <w:p w14:paraId="11567698" w14:textId="4B7B008D" w:rsidR="00CE0A00" w:rsidRPr="00CE0A00" w:rsidRDefault="00CE0A00" w:rsidP="00CE0A00">
            <w:pPr>
              <w:pStyle w:val="TAL"/>
              <w:keepNext w:val="0"/>
              <w:keepLines w:val="0"/>
              <w:rPr>
                <w:rFonts w:cs="Arial"/>
                <w:color w:val="FF0000"/>
                <w:szCs w:val="18"/>
              </w:rPr>
            </w:pPr>
            <w:r w:rsidRPr="00CE0A00">
              <w:rPr>
                <w:rFonts w:eastAsia="宋体" w:cs="Arial"/>
                <w:color w:val="FF0000"/>
                <w:szCs w:val="18"/>
                <w:lang w:eastAsia="zh-CN"/>
              </w:rPr>
              <w:t xml:space="preserve">Support of PRS bandwidth aggregation in RRC_CONNECTED — </w:t>
            </w:r>
            <w:r w:rsidRPr="00CE0A00">
              <w:rPr>
                <w:rFonts w:cs="Arial"/>
                <w:color w:val="FF0000"/>
                <w:szCs w:val="18"/>
              </w:rPr>
              <w:t>Multi-RTT</w:t>
            </w:r>
          </w:p>
        </w:tc>
        <w:tc>
          <w:tcPr>
            <w:tcW w:w="7797" w:type="dxa"/>
          </w:tcPr>
          <w:p w14:paraId="3D106DAD" w14:textId="77777777" w:rsidR="00CE0A00" w:rsidRDefault="00CE0A00" w:rsidP="00CE0A00">
            <w:pPr>
              <w:pStyle w:val="TAL"/>
              <w:keepNext w:val="0"/>
              <w:keepLines w:val="0"/>
              <w:rPr>
                <w:rFonts w:cs="Arial"/>
                <w:szCs w:val="18"/>
              </w:rPr>
            </w:pPr>
          </w:p>
        </w:tc>
        <w:tc>
          <w:tcPr>
            <w:tcW w:w="1275" w:type="dxa"/>
          </w:tcPr>
          <w:p w14:paraId="3A4C5220" w14:textId="77777777" w:rsidR="00CE0A00" w:rsidRPr="001344E3" w:rsidRDefault="00CE0A00" w:rsidP="00CE0A00">
            <w:pPr>
              <w:pStyle w:val="TAL"/>
              <w:keepNext w:val="0"/>
              <w:keepLines w:val="0"/>
              <w:rPr>
                <w:rFonts w:eastAsia="Malgun Gothic" w:cs="Arial"/>
                <w:szCs w:val="18"/>
                <w:lang w:eastAsia="ko-KR"/>
              </w:rPr>
            </w:pPr>
          </w:p>
        </w:tc>
        <w:tc>
          <w:tcPr>
            <w:tcW w:w="1276" w:type="dxa"/>
          </w:tcPr>
          <w:p w14:paraId="1CF76C05" w14:textId="77777777" w:rsidR="00CE0A00" w:rsidRPr="001344E3" w:rsidRDefault="00CE0A00" w:rsidP="00CE0A00">
            <w:pPr>
              <w:pStyle w:val="TAL"/>
              <w:keepNext w:val="0"/>
              <w:keepLines w:val="0"/>
              <w:rPr>
                <w:rFonts w:cs="Arial"/>
                <w:szCs w:val="18"/>
                <w:lang w:eastAsia="zh-CN"/>
              </w:rPr>
            </w:pPr>
          </w:p>
        </w:tc>
        <w:tc>
          <w:tcPr>
            <w:tcW w:w="992" w:type="dxa"/>
          </w:tcPr>
          <w:p w14:paraId="5AF7BFDA" w14:textId="77777777" w:rsidR="00CE0A00" w:rsidRPr="001344E3" w:rsidRDefault="00CE0A00" w:rsidP="00CE0A00">
            <w:pPr>
              <w:pStyle w:val="TAL"/>
              <w:keepNext w:val="0"/>
              <w:keepLines w:val="0"/>
              <w:rPr>
                <w:rFonts w:cs="Arial"/>
                <w:szCs w:val="18"/>
                <w:lang w:eastAsia="zh-CN"/>
              </w:rPr>
            </w:pPr>
          </w:p>
        </w:tc>
        <w:tc>
          <w:tcPr>
            <w:tcW w:w="2410" w:type="dxa"/>
          </w:tcPr>
          <w:p w14:paraId="6D87E556" w14:textId="77777777" w:rsidR="00CE0A00" w:rsidRPr="001344E3" w:rsidRDefault="00CE0A00" w:rsidP="00CE0A00">
            <w:pPr>
              <w:pStyle w:val="TAL"/>
              <w:keepNext w:val="0"/>
              <w:keepLines w:val="0"/>
              <w:rPr>
                <w:rFonts w:cs="Arial"/>
                <w:szCs w:val="18"/>
                <w:lang w:eastAsia="zh-CN"/>
              </w:rPr>
            </w:pPr>
          </w:p>
        </w:tc>
        <w:tc>
          <w:tcPr>
            <w:tcW w:w="992" w:type="dxa"/>
          </w:tcPr>
          <w:p w14:paraId="1175F79A" w14:textId="77777777" w:rsidR="00CE0A00" w:rsidRPr="001344E3" w:rsidRDefault="00CE0A00" w:rsidP="00CE0A00">
            <w:pPr>
              <w:pStyle w:val="TAL"/>
              <w:keepNext w:val="0"/>
              <w:keepLines w:val="0"/>
              <w:rPr>
                <w:rFonts w:cs="Arial"/>
                <w:szCs w:val="18"/>
              </w:rPr>
            </w:pPr>
          </w:p>
        </w:tc>
      </w:tr>
      <w:tr w:rsidR="00CE0A00" w:rsidRPr="001344E3" w14:paraId="0A7FFE36" w14:textId="77777777" w:rsidTr="00B1655B">
        <w:tc>
          <w:tcPr>
            <w:tcW w:w="1477" w:type="dxa"/>
          </w:tcPr>
          <w:p w14:paraId="60F8F028" w14:textId="77777777" w:rsidR="00CE0A00" w:rsidRDefault="00CE0A00" w:rsidP="00CE0A00">
            <w:pPr>
              <w:pStyle w:val="TAL"/>
              <w:keepNext w:val="0"/>
              <w:keepLines w:val="0"/>
              <w:rPr>
                <w:rFonts w:cs="Arial"/>
                <w:szCs w:val="18"/>
              </w:rPr>
            </w:pPr>
          </w:p>
        </w:tc>
        <w:tc>
          <w:tcPr>
            <w:tcW w:w="1212" w:type="dxa"/>
          </w:tcPr>
          <w:p w14:paraId="492214F5" w14:textId="5F58C223" w:rsidR="00CE0A00" w:rsidRPr="00CE0A00" w:rsidRDefault="00CE0A00" w:rsidP="00CE0A00">
            <w:pPr>
              <w:pStyle w:val="TAL"/>
              <w:keepNext w:val="0"/>
              <w:keepLines w:val="0"/>
              <w:rPr>
                <w:rFonts w:cs="Arial"/>
                <w:color w:val="FF0000"/>
                <w:szCs w:val="18"/>
              </w:rPr>
            </w:pPr>
            <w:r w:rsidRPr="00CE0A00">
              <w:rPr>
                <w:rFonts w:cs="Arial"/>
                <w:color w:val="FF0000"/>
                <w:szCs w:val="18"/>
              </w:rPr>
              <w:t>41-4-</w:t>
            </w:r>
            <w:r>
              <w:rPr>
                <w:rFonts w:cs="Arial"/>
                <w:color w:val="FF0000"/>
                <w:szCs w:val="18"/>
              </w:rPr>
              <w:t>10</w:t>
            </w:r>
          </w:p>
        </w:tc>
        <w:tc>
          <w:tcPr>
            <w:tcW w:w="4677" w:type="dxa"/>
          </w:tcPr>
          <w:p w14:paraId="3B8AE075" w14:textId="4F3B81AB" w:rsidR="00CE0A00" w:rsidRPr="00CE0A00" w:rsidRDefault="00CE0A00" w:rsidP="00CE0A00">
            <w:pPr>
              <w:pStyle w:val="TAL"/>
              <w:keepNext w:val="0"/>
              <w:keepLines w:val="0"/>
              <w:rPr>
                <w:rFonts w:cs="Arial"/>
                <w:color w:val="FF0000"/>
                <w:szCs w:val="18"/>
              </w:rPr>
            </w:pPr>
            <w:r w:rsidRPr="00CE0A00">
              <w:rPr>
                <w:rFonts w:eastAsia="宋体" w:cs="Arial"/>
                <w:color w:val="FF0000"/>
                <w:szCs w:val="18"/>
                <w:lang w:eastAsia="zh-CN"/>
              </w:rPr>
              <w:t>Support of PRS bandwidth aggregation in RRC_</w:t>
            </w:r>
            <w:r w:rsidRPr="00CE0A00">
              <w:rPr>
                <w:rFonts w:cs="Arial"/>
                <w:color w:val="FF0000"/>
                <w:szCs w:val="18"/>
              </w:rPr>
              <w:t xml:space="preserve"> INACTIVE</w:t>
            </w:r>
            <w:r w:rsidRPr="00CE0A00">
              <w:rPr>
                <w:rFonts w:eastAsia="宋体" w:cs="Arial"/>
                <w:color w:val="FF0000"/>
                <w:szCs w:val="18"/>
                <w:lang w:eastAsia="zh-CN"/>
              </w:rPr>
              <w:t xml:space="preserve"> — </w:t>
            </w:r>
            <w:r w:rsidRPr="00CE0A00">
              <w:rPr>
                <w:rFonts w:cs="Arial"/>
                <w:color w:val="FF0000"/>
                <w:szCs w:val="18"/>
              </w:rPr>
              <w:t>Multi-RTT</w:t>
            </w:r>
          </w:p>
        </w:tc>
        <w:tc>
          <w:tcPr>
            <w:tcW w:w="7797" w:type="dxa"/>
          </w:tcPr>
          <w:p w14:paraId="59D1C018" w14:textId="77777777" w:rsidR="00CE0A00" w:rsidRDefault="00CE0A00" w:rsidP="00CE0A00">
            <w:pPr>
              <w:pStyle w:val="TAL"/>
              <w:keepNext w:val="0"/>
              <w:keepLines w:val="0"/>
              <w:rPr>
                <w:rFonts w:cs="Arial"/>
                <w:szCs w:val="18"/>
              </w:rPr>
            </w:pPr>
          </w:p>
        </w:tc>
        <w:tc>
          <w:tcPr>
            <w:tcW w:w="1275" w:type="dxa"/>
          </w:tcPr>
          <w:p w14:paraId="5EC33F85" w14:textId="77777777" w:rsidR="00CE0A00" w:rsidRPr="001344E3" w:rsidRDefault="00CE0A00" w:rsidP="00CE0A00">
            <w:pPr>
              <w:pStyle w:val="TAL"/>
              <w:keepNext w:val="0"/>
              <w:keepLines w:val="0"/>
              <w:rPr>
                <w:rFonts w:eastAsia="Malgun Gothic" w:cs="Arial"/>
                <w:szCs w:val="18"/>
                <w:lang w:eastAsia="ko-KR"/>
              </w:rPr>
            </w:pPr>
          </w:p>
        </w:tc>
        <w:tc>
          <w:tcPr>
            <w:tcW w:w="1276" w:type="dxa"/>
          </w:tcPr>
          <w:p w14:paraId="0368B340" w14:textId="77777777" w:rsidR="00CE0A00" w:rsidRPr="001344E3" w:rsidRDefault="00CE0A00" w:rsidP="00CE0A00">
            <w:pPr>
              <w:pStyle w:val="TAL"/>
              <w:keepNext w:val="0"/>
              <w:keepLines w:val="0"/>
              <w:rPr>
                <w:rFonts w:cs="Arial"/>
                <w:szCs w:val="18"/>
                <w:lang w:eastAsia="zh-CN"/>
              </w:rPr>
            </w:pPr>
          </w:p>
        </w:tc>
        <w:tc>
          <w:tcPr>
            <w:tcW w:w="992" w:type="dxa"/>
          </w:tcPr>
          <w:p w14:paraId="62B1613C" w14:textId="77777777" w:rsidR="00CE0A00" w:rsidRPr="001344E3" w:rsidRDefault="00CE0A00" w:rsidP="00CE0A00">
            <w:pPr>
              <w:pStyle w:val="TAL"/>
              <w:keepNext w:val="0"/>
              <w:keepLines w:val="0"/>
              <w:rPr>
                <w:rFonts w:cs="Arial"/>
                <w:szCs w:val="18"/>
                <w:lang w:eastAsia="zh-CN"/>
              </w:rPr>
            </w:pPr>
          </w:p>
        </w:tc>
        <w:tc>
          <w:tcPr>
            <w:tcW w:w="2410" w:type="dxa"/>
          </w:tcPr>
          <w:p w14:paraId="49EC2379" w14:textId="77777777" w:rsidR="00CE0A00" w:rsidRPr="001344E3" w:rsidRDefault="00CE0A00" w:rsidP="00CE0A00">
            <w:pPr>
              <w:pStyle w:val="TAL"/>
              <w:keepNext w:val="0"/>
              <w:keepLines w:val="0"/>
              <w:rPr>
                <w:rFonts w:cs="Arial"/>
                <w:szCs w:val="18"/>
                <w:lang w:eastAsia="zh-CN"/>
              </w:rPr>
            </w:pPr>
          </w:p>
        </w:tc>
        <w:tc>
          <w:tcPr>
            <w:tcW w:w="992" w:type="dxa"/>
          </w:tcPr>
          <w:p w14:paraId="0319A949" w14:textId="77777777" w:rsidR="00CE0A00" w:rsidRPr="001344E3" w:rsidRDefault="00CE0A00" w:rsidP="00CE0A00">
            <w:pPr>
              <w:pStyle w:val="TAL"/>
              <w:keepNext w:val="0"/>
              <w:keepLines w:val="0"/>
              <w:rPr>
                <w:rFonts w:cs="Arial"/>
                <w:szCs w:val="18"/>
              </w:rPr>
            </w:pPr>
          </w:p>
        </w:tc>
      </w:tr>
      <w:tr w:rsidR="00CE0A00" w:rsidRPr="001344E3" w14:paraId="7B4B0615" w14:textId="77777777" w:rsidTr="00B1655B">
        <w:tc>
          <w:tcPr>
            <w:tcW w:w="1477" w:type="dxa"/>
          </w:tcPr>
          <w:p w14:paraId="5E4796EC" w14:textId="77777777" w:rsidR="00CE0A00" w:rsidRDefault="00CE0A00" w:rsidP="00CE0A00">
            <w:pPr>
              <w:pStyle w:val="TAL"/>
              <w:keepNext w:val="0"/>
              <w:keepLines w:val="0"/>
              <w:rPr>
                <w:rFonts w:cs="Arial"/>
                <w:szCs w:val="18"/>
              </w:rPr>
            </w:pPr>
          </w:p>
        </w:tc>
        <w:tc>
          <w:tcPr>
            <w:tcW w:w="1212" w:type="dxa"/>
          </w:tcPr>
          <w:p w14:paraId="7B75B7D1" w14:textId="0FA2DBFE" w:rsidR="00CE0A00" w:rsidRPr="00CE0A00" w:rsidRDefault="00CE0A00" w:rsidP="00CE0A00">
            <w:pPr>
              <w:pStyle w:val="TAL"/>
              <w:keepNext w:val="0"/>
              <w:keepLines w:val="0"/>
              <w:rPr>
                <w:rFonts w:cs="Arial"/>
                <w:color w:val="FF0000"/>
                <w:szCs w:val="18"/>
              </w:rPr>
            </w:pPr>
            <w:r w:rsidRPr="00CE0A00">
              <w:rPr>
                <w:rFonts w:cs="Arial"/>
                <w:color w:val="FF0000"/>
                <w:szCs w:val="18"/>
              </w:rPr>
              <w:t>41-4-</w:t>
            </w:r>
            <w:r>
              <w:rPr>
                <w:rFonts w:cs="Arial"/>
                <w:color w:val="FF0000"/>
                <w:szCs w:val="18"/>
              </w:rPr>
              <w:t>11</w:t>
            </w:r>
          </w:p>
        </w:tc>
        <w:tc>
          <w:tcPr>
            <w:tcW w:w="4677" w:type="dxa"/>
          </w:tcPr>
          <w:p w14:paraId="6E19D631" w14:textId="1205824F" w:rsidR="00CE0A00" w:rsidRPr="00CE0A00" w:rsidRDefault="00CE0A00" w:rsidP="00CE0A00">
            <w:pPr>
              <w:pStyle w:val="TAL"/>
              <w:keepNext w:val="0"/>
              <w:keepLines w:val="0"/>
              <w:rPr>
                <w:rFonts w:cs="Arial"/>
                <w:color w:val="FF0000"/>
                <w:szCs w:val="18"/>
              </w:rPr>
            </w:pPr>
            <w:r w:rsidRPr="00CE0A00">
              <w:rPr>
                <w:rFonts w:eastAsia="宋体" w:cs="Arial"/>
                <w:color w:val="FF0000"/>
                <w:szCs w:val="18"/>
                <w:lang w:eastAsia="zh-CN"/>
              </w:rPr>
              <w:t xml:space="preserve">Support of PRS bandwidth aggregation in RRC_IDLE — </w:t>
            </w:r>
            <w:r w:rsidRPr="00CE0A00">
              <w:rPr>
                <w:rFonts w:cs="Arial"/>
                <w:color w:val="FF0000"/>
                <w:szCs w:val="18"/>
              </w:rPr>
              <w:t>Multi-RTT</w:t>
            </w:r>
          </w:p>
        </w:tc>
        <w:tc>
          <w:tcPr>
            <w:tcW w:w="7797" w:type="dxa"/>
          </w:tcPr>
          <w:p w14:paraId="703B0D02" w14:textId="77777777" w:rsidR="00CE0A00" w:rsidRDefault="00CE0A00" w:rsidP="00CE0A00">
            <w:pPr>
              <w:pStyle w:val="TAL"/>
              <w:keepNext w:val="0"/>
              <w:keepLines w:val="0"/>
              <w:rPr>
                <w:rFonts w:cs="Arial"/>
                <w:szCs w:val="18"/>
              </w:rPr>
            </w:pPr>
          </w:p>
        </w:tc>
        <w:tc>
          <w:tcPr>
            <w:tcW w:w="1275" w:type="dxa"/>
          </w:tcPr>
          <w:p w14:paraId="246F05A2" w14:textId="77777777" w:rsidR="00CE0A00" w:rsidRPr="001344E3" w:rsidRDefault="00CE0A00" w:rsidP="00CE0A00">
            <w:pPr>
              <w:pStyle w:val="TAL"/>
              <w:keepNext w:val="0"/>
              <w:keepLines w:val="0"/>
              <w:rPr>
                <w:rFonts w:eastAsia="Malgun Gothic" w:cs="Arial"/>
                <w:szCs w:val="18"/>
                <w:lang w:eastAsia="ko-KR"/>
              </w:rPr>
            </w:pPr>
          </w:p>
        </w:tc>
        <w:tc>
          <w:tcPr>
            <w:tcW w:w="1276" w:type="dxa"/>
          </w:tcPr>
          <w:p w14:paraId="5237CDB9" w14:textId="77777777" w:rsidR="00CE0A00" w:rsidRPr="001344E3" w:rsidRDefault="00CE0A00" w:rsidP="00CE0A00">
            <w:pPr>
              <w:pStyle w:val="TAL"/>
              <w:keepNext w:val="0"/>
              <w:keepLines w:val="0"/>
              <w:rPr>
                <w:rFonts w:cs="Arial"/>
                <w:szCs w:val="18"/>
                <w:lang w:eastAsia="zh-CN"/>
              </w:rPr>
            </w:pPr>
          </w:p>
        </w:tc>
        <w:tc>
          <w:tcPr>
            <w:tcW w:w="992" w:type="dxa"/>
          </w:tcPr>
          <w:p w14:paraId="41DC230D" w14:textId="77777777" w:rsidR="00CE0A00" w:rsidRPr="001344E3" w:rsidRDefault="00CE0A00" w:rsidP="00CE0A00">
            <w:pPr>
              <w:pStyle w:val="TAL"/>
              <w:keepNext w:val="0"/>
              <w:keepLines w:val="0"/>
              <w:rPr>
                <w:rFonts w:cs="Arial"/>
                <w:szCs w:val="18"/>
                <w:lang w:eastAsia="zh-CN"/>
              </w:rPr>
            </w:pPr>
          </w:p>
        </w:tc>
        <w:tc>
          <w:tcPr>
            <w:tcW w:w="2410" w:type="dxa"/>
          </w:tcPr>
          <w:p w14:paraId="35397254" w14:textId="77777777" w:rsidR="00CE0A00" w:rsidRPr="001344E3" w:rsidRDefault="00CE0A00" w:rsidP="00CE0A00">
            <w:pPr>
              <w:pStyle w:val="TAL"/>
              <w:keepNext w:val="0"/>
              <w:keepLines w:val="0"/>
              <w:rPr>
                <w:rFonts w:cs="Arial"/>
                <w:szCs w:val="18"/>
                <w:lang w:eastAsia="zh-CN"/>
              </w:rPr>
            </w:pPr>
          </w:p>
        </w:tc>
        <w:tc>
          <w:tcPr>
            <w:tcW w:w="992" w:type="dxa"/>
          </w:tcPr>
          <w:p w14:paraId="77E3DABA" w14:textId="77777777" w:rsidR="00CE0A00" w:rsidRPr="001344E3" w:rsidRDefault="00CE0A00" w:rsidP="00CE0A00">
            <w:pPr>
              <w:pStyle w:val="TAL"/>
              <w:keepNext w:val="0"/>
              <w:keepLines w:val="0"/>
              <w:rPr>
                <w:rFonts w:cs="Arial"/>
                <w:szCs w:val="18"/>
              </w:rPr>
            </w:pPr>
          </w:p>
        </w:tc>
      </w:tr>
      <w:tr w:rsidR="00CE0A00" w:rsidRPr="001344E3" w14:paraId="64209526" w14:textId="77777777" w:rsidTr="00B1655B">
        <w:tc>
          <w:tcPr>
            <w:tcW w:w="1477" w:type="dxa"/>
          </w:tcPr>
          <w:p w14:paraId="16F47CD3" w14:textId="77777777" w:rsidR="00CE0A00" w:rsidRDefault="00CE0A00" w:rsidP="00CE0A00">
            <w:pPr>
              <w:pStyle w:val="TAL"/>
              <w:keepNext w:val="0"/>
              <w:keepLines w:val="0"/>
              <w:rPr>
                <w:rFonts w:cs="Arial"/>
                <w:szCs w:val="18"/>
              </w:rPr>
            </w:pPr>
          </w:p>
        </w:tc>
        <w:tc>
          <w:tcPr>
            <w:tcW w:w="1212" w:type="dxa"/>
          </w:tcPr>
          <w:p w14:paraId="3C65688B" w14:textId="5FD1A639" w:rsidR="00CE0A00" w:rsidRPr="00CE0A00" w:rsidRDefault="00CE0A00" w:rsidP="00CE0A00">
            <w:pPr>
              <w:pStyle w:val="TAL"/>
              <w:keepNext w:val="0"/>
              <w:keepLines w:val="0"/>
              <w:rPr>
                <w:rFonts w:cs="Arial"/>
                <w:color w:val="FF0000"/>
                <w:szCs w:val="18"/>
              </w:rPr>
            </w:pPr>
            <w:r w:rsidRPr="00CE0A00">
              <w:rPr>
                <w:rFonts w:cs="Arial"/>
                <w:color w:val="FF0000"/>
                <w:szCs w:val="18"/>
              </w:rPr>
              <w:t>41-4-</w:t>
            </w:r>
            <w:r>
              <w:rPr>
                <w:rFonts w:cs="Arial"/>
                <w:color w:val="FF0000"/>
                <w:szCs w:val="18"/>
              </w:rPr>
              <w:t>12</w:t>
            </w:r>
          </w:p>
        </w:tc>
        <w:tc>
          <w:tcPr>
            <w:tcW w:w="4677" w:type="dxa"/>
          </w:tcPr>
          <w:p w14:paraId="196877B0" w14:textId="4D311F3C" w:rsidR="00CE0A00" w:rsidRPr="00CE0A00" w:rsidRDefault="00CE0A00" w:rsidP="00CE0A00">
            <w:pPr>
              <w:pStyle w:val="TAL"/>
              <w:keepNext w:val="0"/>
              <w:keepLines w:val="0"/>
              <w:rPr>
                <w:rFonts w:cs="Arial"/>
                <w:color w:val="FF0000"/>
                <w:szCs w:val="18"/>
              </w:rPr>
            </w:pPr>
            <w:r w:rsidRPr="00CE0A00">
              <w:rPr>
                <w:rFonts w:eastAsia="宋体" w:cs="Arial"/>
                <w:color w:val="FF0000"/>
                <w:szCs w:val="18"/>
                <w:lang w:eastAsia="zh-CN"/>
              </w:rPr>
              <w:t xml:space="preserve">Support of positioning SRS bandwidth aggregation in RRC_CONNECTED — </w:t>
            </w:r>
            <w:r w:rsidRPr="00CE0A00">
              <w:rPr>
                <w:rFonts w:cs="Arial"/>
                <w:color w:val="FF0000"/>
                <w:szCs w:val="18"/>
              </w:rPr>
              <w:t>Multi-RTT</w:t>
            </w:r>
          </w:p>
        </w:tc>
        <w:tc>
          <w:tcPr>
            <w:tcW w:w="7797" w:type="dxa"/>
          </w:tcPr>
          <w:p w14:paraId="57C45096" w14:textId="77777777" w:rsidR="00CE0A00" w:rsidRDefault="00CE0A00" w:rsidP="00CE0A00">
            <w:pPr>
              <w:pStyle w:val="TAL"/>
              <w:keepNext w:val="0"/>
              <w:keepLines w:val="0"/>
              <w:rPr>
                <w:rFonts w:cs="Arial"/>
                <w:szCs w:val="18"/>
              </w:rPr>
            </w:pPr>
          </w:p>
        </w:tc>
        <w:tc>
          <w:tcPr>
            <w:tcW w:w="1275" w:type="dxa"/>
          </w:tcPr>
          <w:p w14:paraId="2154666E" w14:textId="77777777" w:rsidR="00CE0A00" w:rsidRPr="001344E3" w:rsidRDefault="00CE0A00" w:rsidP="00CE0A00">
            <w:pPr>
              <w:pStyle w:val="TAL"/>
              <w:keepNext w:val="0"/>
              <w:keepLines w:val="0"/>
              <w:rPr>
                <w:rFonts w:eastAsia="Malgun Gothic" w:cs="Arial"/>
                <w:szCs w:val="18"/>
                <w:lang w:eastAsia="ko-KR"/>
              </w:rPr>
            </w:pPr>
          </w:p>
        </w:tc>
        <w:tc>
          <w:tcPr>
            <w:tcW w:w="1276" w:type="dxa"/>
          </w:tcPr>
          <w:p w14:paraId="3DEA5EEE" w14:textId="77777777" w:rsidR="00CE0A00" w:rsidRPr="001344E3" w:rsidRDefault="00CE0A00" w:rsidP="00CE0A00">
            <w:pPr>
              <w:pStyle w:val="TAL"/>
              <w:keepNext w:val="0"/>
              <w:keepLines w:val="0"/>
              <w:rPr>
                <w:rFonts w:cs="Arial"/>
                <w:szCs w:val="18"/>
                <w:lang w:eastAsia="zh-CN"/>
              </w:rPr>
            </w:pPr>
          </w:p>
        </w:tc>
        <w:tc>
          <w:tcPr>
            <w:tcW w:w="992" w:type="dxa"/>
          </w:tcPr>
          <w:p w14:paraId="6348A98D" w14:textId="77777777" w:rsidR="00CE0A00" w:rsidRPr="001344E3" w:rsidRDefault="00CE0A00" w:rsidP="00CE0A00">
            <w:pPr>
              <w:pStyle w:val="TAL"/>
              <w:keepNext w:val="0"/>
              <w:keepLines w:val="0"/>
              <w:rPr>
                <w:rFonts w:cs="Arial"/>
                <w:szCs w:val="18"/>
                <w:lang w:eastAsia="zh-CN"/>
              </w:rPr>
            </w:pPr>
          </w:p>
        </w:tc>
        <w:tc>
          <w:tcPr>
            <w:tcW w:w="2410" w:type="dxa"/>
          </w:tcPr>
          <w:p w14:paraId="759D5EEF" w14:textId="77777777" w:rsidR="00CE0A00" w:rsidRPr="001344E3" w:rsidRDefault="00CE0A00" w:rsidP="00CE0A00">
            <w:pPr>
              <w:pStyle w:val="TAL"/>
              <w:keepNext w:val="0"/>
              <w:keepLines w:val="0"/>
              <w:rPr>
                <w:rFonts w:cs="Arial"/>
                <w:szCs w:val="18"/>
                <w:lang w:eastAsia="zh-CN"/>
              </w:rPr>
            </w:pPr>
          </w:p>
        </w:tc>
        <w:tc>
          <w:tcPr>
            <w:tcW w:w="992" w:type="dxa"/>
          </w:tcPr>
          <w:p w14:paraId="314FF96D" w14:textId="77777777" w:rsidR="00CE0A00" w:rsidRPr="001344E3" w:rsidRDefault="00CE0A00" w:rsidP="00CE0A00">
            <w:pPr>
              <w:pStyle w:val="TAL"/>
              <w:keepNext w:val="0"/>
              <w:keepLines w:val="0"/>
              <w:rPr>
                <w:rFonts w:cs="Arial"/>
                <w:szCs w:val="18"/>
              </w:rPr>
            </w:pPr>
          </w:p>
        </w:tc>
      </w:tr>
      <w:tr w:rsidR="00CE0A00" w:rsidRPr="001344E3" w14:paraId="2A854900" w14:textId="77777777" w:rsidTr="00B1655B">
        <w:tc>
          <w:tcPr>
            <w:tcW w:w="1477" w:type="dxa"/>
          </w:tcPr>
          <w:p w14:paraId="2EB939CC" w14:textId="77777777" w:rsidR="00CE0A00" w:rsidRDefault="00CE0A00" w:rsidP="00CE0A00">
            <w:pPr>
              <w:pStyle w:val="TAL"/>
              <w:keepNext w:val="0"/>
              <w:keepLines w:val="0"/>
              <w:rPr>
                <w:rFonts w:cs="Arial"/>
                <w:szCs w:val="18"/>
              </w:rPr>
            </w:pPr>
          </w:p>
        </w:tc>
        <w:tc>
          <w:tcPr>
            <w:tcW w:w="1212" w:type="dxa"/>
          </w:tcPr>
          <w:p w14:paraId="12EB1DE1" w14:textId="61049462" w:rsidR="00CE0A00" w:rsidRPr="00CE0A00" w:rsidRDefault="00CE0A00" w:rsidP="00CE0A00">
            <w:pPr>
              <w:pStyle w:val="TAL"/>
              <w:keepNext w:val="0"/>
              <w:keepLines w:val="0"/>
              <w:rPr>
                <w:rFonts w:cs="Arial"/>
                <w:color w:val="FF0000"/>
                <w:szCs w:val="18"/>
              </w:rPr>
            </w:pPr>
            <w:r w:rsidRPr="00CE0A00">
              <w:rPr>
                <w:rFonts w:cs="Arial"/>
                <w:color w:val="FF0000"/>
                <w:szCs w:val="18"/>
              </w:rPr>
              <w:t>41-4-</w:t>
            </w:r>
            <w:r>
              <w:rPr>
                <w:rFonts w:cs="Arial"/>
                <w:color w:val="FF0000"/>
                <w:szCs w:val="18"/>
              </w:rPr>
              <w:t>13</w:t>
            </w:r>
          </w:p>
        </w:tc>
        <w:tc>
          <w:tcPr>
            <w:tcW w:w="4677" w:type="dxa"/>
          </w:tcPr>
          <w:p w14:paraId="60E60140" w14:textId="3089AFDA" w:rsidR="00CE0A00" w:rsidRPr="00CE0A00" w:rsidRDefault="00CE0A00" w:rsidP="00CE0A00">
            <w:pPr>
              <w:pStyle w:val="TAL"/>
              <w:keepNext w:val="0"/>
              <w:keepLines w:val="0"/>
              <w:rPr>
                <w:rFonts w:cs="Arial"/>
                <w:color w:val="FF0000"/>
                <w:szCs w:val="18"/>
              </w:rPr>
            </w:pPr>
            <w:r w:rsidRPr="00CE0A00">
              <w:rPr>
                <w:rFonts w:eastAsia="宋体" w:cs="Arial"/>
                <w:color w:val="FF0000"/>
                <w:szCs w:val="18"/>
                <w:lang w:eastAsia="zh-CN"/>
              </w:rPr>
              <w:t xml:space="preserve">Support of positioning SRS bandwidth aggregation independent from UL communication CA in RRC_CONNECTED — </w:t>
            </w:r>
            <w:r w:rsidRPr="00CE0A00">
              <w:rPr>
                <w:rFonts w:cs="Arial"/>
                <w:color w:val="FF0000"/>
                <w:szCs w:val="18"/>
              </w:rPr>
              <w:t>Multi-RTT</w:t>
            </w:r>
          </w:p>
        </w:tc>
        <w:tc>
          <w:tcPr>
            <w:tcW w:w="7797" w:type="dxa"/>
          </w:tcPr>
          <w:p w14:paraId="72CADD26" w14:textId="77777777" w:rsidR="00CE0A00" w:rsidRDefault="00CE0A00" w:rsidP="00CE0A00">
            <w:pPr>
              <w:pStyle w:val="TAL"/>
              <w:keepNext w:val="0"/>
              <w:keepLines w:val="0"/>
              <w:rPr>
                <w:rFonts w:cs="Arial"/>
                <w:szCs w:val="18"/>
              </w:rPr>
            </w:pPr>
          </w:p>
        </w:tc>
        <w:tc>
          <w:tcPr>
            <w:tcW w:w="1275" w:type="dxa"/>
          </w:tcPr>
          <w:p w14:paraId="6B92E008" w14:textId="77777777" w:rsidR="00CE0A00" w:rsidRPr="001344E3" w:rsidRDefault="00CE0A00" w:rsidP="00CE0A00">
            <w:pPr>
              <w:pStyle w:val="TAL"/>
              <w:keepNext w:val="0"/>
              <w:keepLines w:val="0"/>
              <w:rPr>
                <w:rFonts w:eastAsia="Malgun Gothic" w:cs="Arial"/>
                <w:szCs w:val="18"/>
                <w:lang w:eastAsia="ko-KR"/>
              </w:rPr>
            </w:pPr>
          </w:p>
        </w:tc>
        <w:tc>
          <w:tcPr>
            <w:tcW w:w="1276" w:type="dxa"/>
          </w:tcPr>
          <w:p w14:paraId="7CA97C07" w14:textId="77777777" w:rsidR="00CE0A00" w:rsidRPr="001344E3" w:rsidRDefault="00CE0A00" w:rsidP="00CE0A00">
            <w:pPr>
              <w:pStyle w:val="TAL"/>
              <w:keepNext w:val="0"/>
              <w:keepLines w:val="0"/>
              <w:rPr>
                <w:rFonts w:cs="Arial"/>
                <w:szCs w:val="18"/>
                <w:lang w:eastAsia="zh-CN"/>
              </w:rPr>
            </w:pPr>
          </w:p>
        </w:tc>
        <w:tc>
          <w:tcPr>
            <w:tcW w:w="992" w:type="dxa"/>
          </w:tcPr>
          <w:p w14:paraId="0D0812C1" w14:textId="77777777" w:rsidR="00CE0A00" w:rsidRPr="001344E3" w:rsidRDefault="00CE0A00" w:rsidP="00CE0A00">
            <w:pPr>
              <w:pStyle w:val="TAL"/>
              <w:keepNext w:val="0"/>
              <w:keepLines w:val="0"/>
              <w:rPr>
                <w:rFonts w:cs="Arial"/>
                <w:szCs w:val="18"/>
                <w:lang w:eastAsia="zh-CN"/>
              </w:rPr>
            </w:pPr>
          </w:p>
        </w:tc>
        <w:tc>
          <w:tcPr>
            <w:tcW w:w="2410" w:type="dxa"/>
          </w:tcPr>
          <w:p w14:paraId="09C4337C" w14:textId="77777777" w:rsidR="00CE0A00" w:rsidRPr="001344E3" w:rsidRDefault="00CE0A00" w:rsidP="00CE0A00">
            <w:pPr>
              <w:pStyle w:val="TAL"/>
              <w:keepNext w:val="0"/>
              <w:keepLines w:val="0"/>
              <w:rPr>
                <w:rFonts w:cs="Arial"/>
                <w:szCs w:val="18"/>
                <w:lang w:eastAsia="zh-CN"/>
              </w:rPr>
            </w:pPr>
          </w:p>
        </w:tc>
        <w:tc>
          <w:tcPr>
            <w:tcW w:w="992" w:type="dxa"/>
          </w:tcPr>
          <w:p w14:paraId="46F7C675" w14:textId="77777777" w:rsidR="00CE0A00" w:rsidRPr="001344E3" w:rsidRDefault="00CE0A00" w:rsidP="00CE0A00">
            <w:pPr>
              <w:pStyle w:val="TAL"/>
              <w:keepNext w:val="0"/>
              <w:keepLines w:val="0"/>
              <w:rPr>
                <w:rFonts w:cs="Arial"/>
                <w:szCs w:val="18"/>
              </w:rPr>
            </w:pPr>
          </w:p>
        </w:tc>
      </w:tr>
      <w:tr w:rsidR="00CE0A00" w:rsidRPr="001344E3" w14:paraId="2F2007DC" w14:textId="77777777" w:rsidTr="00B1655B">
        <w:tc>
          <w:tcPr>
            <w:tcW w:w="1477" w:type="dxa"/>
          </w:tcPr>
          <w:p w14:paraId="732CCB54" w14:textId="77777777" w:rsidR="00CE0A00" w:rsidRDefault="00CE0A00" w:rsidP="00CE0A00">
            <w:pPr>
              <w:pStyle w:val="TAL"/>
              <w:keepNext w:val="0"/>
              <w:keepLines w:val="0"/>
              <w:rPr>
                <w:rFonts w:cs="Arial"/>
                <w:szCs w:val="18"/>
              </w:rPr>
            </w:pPr>
          </w:p>
        </w:tc>
        <w:tc>
          <w:tcPr>
            <w:tcW w:w="1212" w:type="dxa"/>
          </w:tcPr>
          <w:p w14:paraId="18814F47" w14:textId="3728E81C" w:rsidR="00CE0A00" w:rsidRPr="00CE0A00" w:rsidRDefault="00CE0A00" w:rsidP="00CE0A00">
            <w:pPr>
              <w:pStyle w:val="TAL"/>
              <w:keepNext w:val="0"/>
              <w:keepLines w:val="0"/>
              <w:rPr>
                <w:rFonts w:cs="Arial"/>
                <w:color w:val="FF0000"/>
                <w:szCs w:val="18"/>
              </w:rPr>
            </w:pPr>
            <w:r w:rsidRPr="00CE0A00">
              <w:rPr>
                <w:rFonts w:cs="Arial"/>
                <w:color w:val="FF0000"/>
                <w:szCs w:val="18"/>
              </w:rPr>
              <w:t>41-4-</w:t>
            </w:r>
            <w:r>
              <w:rPr>
                <w:rFonts w:cs="Arial"/>
                <w:color w:val="FF0000"/>
                <w:szCs w:val="18"/>
              </w:rPr>
              <w:t>14</w:t>
            </w:r>
          </w:p>
        </w:tc>
        <w:tc>
          <w:tcPr>
            <w:tcW w:w="4677" w:type="dxa"/>
          </w:tcPr>
          <w:p w14:paraId="33CB10B7" w14:textId="10665A27" w:rsidR="00CE0A00" w:rsidRPr="00CE0A00" w:rsidRDefault="00CE0A00" w:rsidP="00CE0A00">
            <w:pPr>
              <w:pStyle w:val="TAL"/>
              <w:keepNext w:val="0"/>
              <w:keepLines w:val="0"/>
              <w:rPr>
                <w:rFonts w:cs="Arial"/>
                <w:color w:val="FF0000"/>
                <w:szCs w:val="18"/>
              </w:rPr>
            </w:pPr>
            <w:r w:rsidRPr="00CE0A00">
              <w:rPr>
                <w:rFonts w:eastAsia="宋体" w:cs="Arial"/>
                <w:color w:val="FF0000"/>
                <w:szCs w:val="18"/>
                <w:lang w:eastAsia="zh-CN"/>
              </w:rPr>
              <w:t xml:space="preserve">Support of positioning SRS bandwidth aggregation in RRC_INACTIVE — </w:t>
            </w:r>
            <w:r w:rsidRPr="00CE0A00">
              <w:rPr>
                <w:rFonts w:cs="Arial"/>
                <w:color w:val="FF0000"/>
                <w:szCs w:val="18"/>
              </w:rPr>
              <w:t>Multi-RTT</w:t>
            </w:r>
          </w:p>
        </w:tc>
        <w:tc>
          <w:tcPr>
            <w:tcW w:w="7797" w:type="dxa"/>
          </w:tcPr>
          <w:p w14:paraId="104CFF9F" w14:textId="77777777" w:rsidR="00CE0A00" w:rsidRDefault="00CE0A00" w:rsidP="00CE0A00">
            <w:pPr>
              <w:pStyle w:val="TAL"/>
              <w:keepNext w:val="0"/>
              <w:keepLines w:val="0"/>
              <w:rPr>
                <w:rFonts w:cs="Arial"/>
                <w:szCs w:val="18"/>
              </w:rPr>
            </w:pPr>
          </w:p>
        </w:tc>
        <w:tc>
          <w:tcPr>
            <w:tcW w:w="1275" w:type="dxa"/>
          </w:tcPr>
          <w:p w14:paraId="74F720A5" w14:textId="77777777" w:rsidR="00CE0A00" w:rsidRPr="001344E3" w:rsidRDefault="00CE0A00" w:rsidP="00CE0A00">
            <w:pPr>
              <w:pStyle w:val="TAL"/>
              <w:keepNext w:val="0"/>
              <w:keepLines w:val="0"/>
              <w:rPr>
                <w:rFonts w:eastAsia="Malgun Gothic" w:cs="Arial"/>
                <w:szCs w:val="18"/>
                <w:lang w:eastAsia="ko-KR"/>
              </w:rPr>
            </w:pPr>
          </w:p>
        </w:tc>
        <w:tc>
          <w:tcPr>
            <w:tcW w:w="1276" w:type="dxa"/>
          </w:tcPr>
          <w:p w14:paraId="47AC4863" w14:textId="77777777" w:rsidR="00CE0A00" w:rsidRPr="001344E3" w:rsidRDefault="00CE0A00" w:rsidP="00CE0A00">
            <w:pPr>
              <w:pStyle w:val="TAL"/>
              <w:keepNext w:val="0"/>
              <w:keepLines w:val="0"/>
              <w:rPr>
                <w:rFonts w:cs="Arial"/>
                <w:szCs w:val="18"/>
                <w:lang w:eastAsia="zh-CN"/>
              </w:rPr>
            </w:pPr>
          </w:p>
        </w:tc>
        <w:tc>
          <w:tcPr>
            <w:tcW w:w="992" w:type="dxa"/>
          </w:tcPr>
          <w:p w14:paraId="3761CDEA" w14:textId="77777777" w:rsidR="00CE0A00" w:rsidRPr="001344E3" w:rsidRDefault="00CE0A00" w:rsidP="00CE0A00">
            <w:pPr>
              <w:pStyle w:val="TAL"/>
              <w:keepNext w:val="0"/>
              <w:keepLines w:val="0"/>
              <w:rPr>
                <w:rFonts w:cs="Arial"/>
                <w:szCs w:val="18"/>
                <w:lang w:eastAsia="zh-CN"/>
              </w:rPr>
            </w:pPr>
          </w:p>
        </w:tc>
        <w:tc>
          <w:tcPr>
            <w:tcW w:w="2410" w:type="dxa"/>
          </w:tcPr>
          <w:p w14:paraId="3E255C94" w14:textId="77777777" w:rsidR="00CE0A00" w:rsidRPr="001344E3" w:rsidRDefault="00CE0A00" w:rsidP="00CE0A00">
            <w:pPr>
              <w:pStyle w:val="TAL"/>
              <w:keepNext w:val="0"/>
              <w:keepLines w:val="0"/>
              <w:rPr>
                <w:rFonts w:cs="Arial"/>
                <w:szCs w:val="18"/>
                <w:lang w:eastAsia="zh-CN"/>
              </w:rPr>
            </w:pPr>
          </w:p>
        </w:tc>
        <w:tc>
          <w:tcPr>
            <w:tcW w:w="992" w:type="dxa"/>
          </w:tcPr>
          <w:p w14:paraId="3A5D7A0D" w14:textId="77777777" w:rsidR="00CE0A00" w:rsidRPr="001344E3" w:rsidRDefault="00CE0A00" w:rsidP="00CE0A00">
            <w:pPr>
              <w:pStyle w:val="TAL"/>
              <w:keepNext w:val="0"/>
              <w:keepLines w:val="0"/>
              <w:rPr>
                <w:rFonts w:cs="Arial"/>
                <w:szCs w:val="18"/>
              </w:rPr>
            </w:pPr>
          </w:p>
        </w:tc>
      </w:tr>
      <w:tr w:rsidR="00CE0A00" w:rsidRPr="00CE0A00" w14:paraId="63A09D03" w14:textId="77777777" w:rsidTr="00B1655B">
        <w:tc>
          <w:tcPr>
            <w:tcW w:w="1477" w:type="dxa"/>
          </w:tcPr>
          <w:p w14:paraId="3EA6C390" w14:textId="77777777" w:rsidR="00CE0A00" w:rsidRPr="00CE0A00" w:rsidRDefault="00CE0A00" w:rsidP="00CE0A00">
            <w:pPr>
              <w:pStyle w:val="TAL"/>
              <w:keepNext w:val="0"/>
              <w:keepLines w:val="0"/>
              <w:rPr>
                <w:rFonts w:cs="Arial"/>
                <w:color w:val="FF0000"/>
                <w:szCs w:val="18"/>
              </w:rPr>
            </w:pPr>
          </w:p>
        </w:tc>
        <w:tc>
          <w:tcPr>
            <w:tcW w:w="1212" w:type="dxa"/>
          </w:tcPr>
          <w:p w14:paraId="1EA949F3" w14:textId="7D353BF6" w:rsidR="00CE0A00" w:rsidRPr="00CE0A00" w:rsidRDefault="00CE0A00" w:rsidP="00CE0A00">
            <w:pPr>
              <w:pStyle w:val="TAL"/>
              <w:keepNext w:val="0"/>
              <w:keepLines w:val="0"/>
              <w:rPr>
                <w:rFonts w:cs="Arial"/>
                <w:color w:val="FF0000"/>
                <w:szCs w:val="18"/>
              </w:rPr>
            </w:pPr>
            <w:r w:rsidRPr="00CE0A00">
              <w:rPr>
                <w:rFonts w:cs="Arial"/>
                <w:color w:val="FF0000"/>
                <w:szCs w:val="18"/>
              </w:rPr>
              <w:t>41-4-15</w:t>
            </w:r>
          </w:p>
        </w:tc>
        <w:tc>
          <w:tcPr>
            <w:tcW w:w="4677" w:type="dxa"/>
          </w:tcPr>
          <w:p w14:paraId="5F86B290" w14:textId="02B84DB0" w:rsidR="00CE0A00" w:rsidRPr="00CE0A00" w:rsidRDefault="00CE0A00" w:rsidP="00CE0A00">
            <w:pPr>
              <w:pStyle w:val="TAL"/>
              <w:keepNext w:val="0"/>
              <w:keepLines w:val="0"/>
              <w:rPr>
                <w:rFonts w:cs="Arial"/>
                <w:color w:val="FF0000"/>
                <w:szCs w:val="18"/>
              </w:rPr>
            </w:pPr>
            <w:r w:rsidRPr="00CE0A00">
              <w:rPr>
                <w:rFonts w:cs="Arial"/>
                <w:color w:val="FF0000"/>
                <w:szCs w:val="18"/>
              </w:rPr>
              <w:t>Support SRS for positioning for bandwidth aggregation</w:t>
            </w:r>
          </w:p>
        </w:tc>
        <w:tc>
          <w:tcPr>
            <w:tcW w:w="7797" w:type="dxa"/>
          </w:tcPr>
          <w:p w14:paraId="55F3D177" w14:textId="77777777" w:rsidR="00CE0A00" w:rsidRPr="00CE0A00" w:rsidRDefault="00CE0A00" w:rsidP="00CE0A00">
            <w:pPr>
              <w:pStyle w:val="TAL"/>
              <w:keepNext w:val="0"/>
              <w:keepLines w:val="0"/>
              <w:rPr>
                <w:rFonts w:cs="Arial"/>
                <w:color w:val="FF0000"/>
                <w:szCs w:val="18"/>
              </w:rPr>
            </w:pPr>
            <w:r w:rsidRPr="00CE0A00">
              <w:rPr>
                <w:rFonts w:cs="Arial"/>
                <w:color w:val="FF0000"/>
                <w:szCs w:val="18"/>
              </w:rPr>
              <w:t>1.Support of SRS for positioning for bandwidth aggregation</w:t>
            </w:r>
          </w:p>
          <w:p w14:paraId="34638DFA" w14:textId="77777777" w:rsidR="00CE0A00" w:rsidRPr="00CE0A00" w:rsidRDefault="00CE0A00" w:rsidP="00CE0A00">
            <w:pPr>
              <w:pStyle w:val="TAL"/>
              <w:keepNext w:val="0"/>
              <w:keepLines w:val="0"/>
              <w:rPr>
                <w:rFonts w:cs="Arial"/>
                <w:color w:val="FF0000"/>
                <w:szCs w:val="18"/>
              </w:rPr>
            </w:pPr>
            <w:r w:rsidRPr="00CE0A00">
              <w:rPr>
                <w:rFonts w:cs="Arial"/>
                <w:color w:val="FF0000"/>
                <w:szCs w:val="18"/>
              </w:rPr>
              <w:t>2.The maximum number of carriers for bandwidth aggregation of SRS for positioning</w:t>
            </w:r>
          </w:p>
          <w:p w14:paraId="774D19CD" w14:textId="77777777" w:rsidR="00CE0A00" w:rsidRPr="00CE0A00" w:rsidRDefault="00CE0A00" w:rsidP="00CE0A00">
            <w:pPr>
              <w:pStyle w:val="TAL"/>
              <w:keepNext w:val="0"/>
              <w:keepLines w:val="0"/>
              <w:rPr>
                <w:rFonts w:cs="Arial"/>
                <w:color w:val="FF0000"/>
                <w:szCs w:val="18"/>
              </w:rPr>
            </w:pPr>
            <w:r w:rsidRPr="00CE0A00">
              <w:rPr>
                <w:rFonts w:cs="Arial"/>
                <w:color w:val="FF0000"/>
                <w:szCs w:val="18"/>
              </w:rPr>
              <w:t>3.Maximum number of SRS resource sets for positioning that can be configured for bandwidth aggregation</w:t>
            </w:r>
          </w:p>
          <w:p w14:paraId="4D7D1C7F" w14:textId="50A64AA0" w:rsidR="00CE0A00" w:rsidRPr="00CE0A00" w:rsidRDefault="00CE0A00" w:rsidP="00CE0A00">
            <w:pPr>
              <w:pStyle w:val="TAL"/>
              <w:keepNext w:val="0"/>
              <w:keepLines w:val="0"/>
              <w:rPr>
                <w:rFonts w:cs="Arial"/>
                <w:color w:val="FF0000"/>
                <w:szCs w:val="18"/>
              </w:rPr>
            </w:pPr>
            <w:r w:rsidRPr="00CE0A00">
              <w:rPr>
                <w:rFonts w:cs="Arial"/>
                <w:color w:val="FF0000"/>
                <w:szCs w:val="18"/>
              </w:rPr>
              <w:t>4.Maximum number of SRS resources for positioning across all CCs that can be configured for bandwidth aggregation</w:t>
            </w:r>
          </w:p>
        </w:tc>
        <w:tc>
          <w:tcPr>
            <w:tcW w:w="1275" w:type="dxa"/>
          </w:tcPr>
          <w:p w14:paraId="53BB1A57" w14:textId="77777777" w:rsidR="00CE0A00" w:rsidRPr="00CE0A00" w:rsidRDefault="00CE0A00" w:rsidP="00CE0A00">
            <w:pPr>
              <w:pStyle w:val="TAL"/>
              <w:keepNext w:val="0"/>
              <w:keepLines w:val="0"/>
              <w:rPr>
                <w:rFonts w:eastAsia="Malgun Gothic" w:cs="Arial"/>
                <w:color w:val="FF0000"/>
                <w:szCs w:val="18"/>
                <w:lang w:eastAsia="ko-KR"/>
              </w:rPr>
            </w:pPr>
          </w:p>
        </w:tc>
        <w:tc>
          <w:tcPr>
            <w:tcW w:w="1276" w:type="dxa"/>
          </w:tcPr>
          <w:p w14:paraId="4BEE4C27" w14:textId="77777777" w:rsidR="00CE0A00" w:rsidRPr="00CE0A00" w:rsidRDefault="00CE0A00" w:rsidP="00CE0A00">
            <w:pPr>
              <w:pStyle w:val="TAL"/>
              <w:keepNext w:val="0"/>
              <w:keepLines w:val="0"/>
              <w:rPr>
                <w:rFonts w:cs="Arial"/>
                <w:color w:val="FF0000"/>
                <w:szCs w:val="18"/>
                <w:lang w:eastAsia="zh-CN"/>
              </w:rPr>
            </w:pPr>
          </w:p>
        </w:tc>
        <w:tc>
          <w:tcPr>
            <w:tcW w:w="992" w:type="dxa"/>
          </w:tcPr>
          <w:p w14:paraId="0FEC5820" w14:textId="77777777" w:rsidR="00CE0A00" w:rsidRPr="00CE0A00" w:rsidRDefault="00CE0A00" w:rsidP="00CE0A00">
            <w:pPr>
              <w:pStyle w:val="TAL"/>
              <w:keepNext w:val="0"/>
              <w:keepLines w:val="0"/>
              <w:rPr>
                <w:rFonts w:cs="Arial"/>
                <w:color w:val="FF0000"/>
                <w:szCs w:val="18"/>
                <w:lang w:eastAsia="zh-CN"/>
              </w:rPr>
            </w:pPr>
          </w:p>
        </w:tc>
        <w:tc>
          <w:tcPr>
            <w:tcW w:w="2410" w:type="dxa"/>
          </w:tcPr>
          <w:p w14:paraId="78FD82F0" w14:textId="77777777" w:rsidR="00CE0A00" w:rsidRPr="00CE0A00" w:rsidRDefault="00CE0A00" w:rsidP="00CE0A00">
            <w:pPr>
              <w:pStyle w:val="TAL"/>
              <w:keepNext w:val="0"/>
              <w:keepLines w:val="0"/>
              <w:rPr>
                <w:rFonts w:cs="Arial"/>
                <w:color w:val="FF0000"/>
                <w:szCs w:val="18"/>
                <w:lang w:eastAsia="zh-CN"/>
              </w:rPr>
            </w:pPr>
          </w:p>
        </w:tc>
        <w:tc>
          <w:tcPr>
            <w:tcW w:w="992" w:type="dxa"/>
          </w:tcPr>
          <w:p w14:paraId="30951DAF" w14:textId="77777777" w:rsidR="00CE0A00" w:rsidRPr="00CE0A00" w:rsidRDefault="00CE0A00" w:rsidP="00CE0A00">
            <w:pPr>
              <w:pStyle w:val="TAL"/>
              <w:keepNext w:val="0"/>
              <w:keepLines w:val="0"/>
              <w:rPr>
                <w:rFonts w:cs="Arial"/>
                <w:color w:val="FF0000"/>
                <w:szCs w:val="18"/>
              </w:rPr>
            </w:pPr>
          </w:p>
        </w:tc>
      </w:tr>
      <w:tr w:rsidR="00CE0A00" w:rsidRPr="00CE0A00" w14:paraId="685A8689" w14:textId="77777777" w:rsidTr="00B1655B">
        <w:tc>
          <w:tcPr>
            <w:tcW w:w="1477" w:type="dxa"/>
          </w:tcPr>
          <w:p w14:paraId="4F463973" w14:textId="77777777" w:rsidR="00CE0A00" w:rsidRPr="00CE0A00" w:rsidRDefault="00CE0A00" w:rsidP="00CE0A00">
            <w:pPr>
              <w:pStyle w:val="TAL"/>
              <w:keepNext w:val="0"/>
              <w:keepLines w:val="0"/>
              <w:rPr>
                <w:rFonts w:cs="Arial"/>
                <w:color w:val="FF0000"/>
                <w:szCs w:val="18"/>
              </w:rPr>
            </w:pPr>
          </w:p>
        </w:tc>
        <w:tc>
          <w:tcPr>
            <w:tcW w:w="1212" w:type="dxa"/>
          </w:tcPr>
          <w:p w14:paraId="5416E2E4" w14:textId="574FB16C" w:rsidR="00CE0A00" w:rsidRPr="00CE0A00" w:rsidRDefault="00CE0A00" w:rsidP="00CE0A00">
            <w:pPr>
              <w:pStyle w:val="TAL"/>
              <w:keepNext w:val="0"/>
              <w:keepLines w:val="0"/>
              <w:rPr>
                <w:rFonts w:cs="Arial"/>
                <w:color w:val="FF0000"/>
                <w:szCs w:val="18"/>
              </w:rPr>
            </w:pPr>
            <w:r w:rsidRPr="00CE0A00">
              <w:rPr>
                <w:rFonts w:cs="Arial"/>
                <w:color w:val="FF0000"/>
                <w:szCs w:val="18"/>
              </w:rPr>
              <w:t>41-4-16</w:t>
            </w:r>
          </w:p>
        </w:tc>
        <w:tc>
          <w:tcPr>
            <w:tcW w:w="4677" w:type="dxa"/>
          </w:tcPr>
          <w:p w14:paraId="0D0B372C" w14:textId="24DBC481" w:rsidR="00CE0A00" w:rsidRPr="00CE0A00" w:rsidRDefault="00CE0A00" w:rsidP="00CE0A00">
            <w:pPr>
              <w:pStyle w:val="TAL"/>
              <w:keepNext w:val="0"/>
              <w:keepLines w:val="0"/>
              <w:rPr>
                <w:rFonts w:cs="Arial"/>
                <w:color w:val="FF0000"/>
                <w:szCs w:val="18"/>
              </w:rPr>
            </w:pPr>
            <w:r w:rsidRPr="00CE0A00">
              <w:rPr>
                <w:rFonts w:cs="Arial"/>
                <w:color w:val="FF0000"/>
                <w:szCs w:val="18"/>
              </w:rPr>
              <w:t>Support aperiodic SRS for positioning for bandwidth aggregation</w:t>
            </w:r>
          </w:p>
        </w:tc>
        <w:tc>
          <w:tcPr>
            <w:tcW w:w="7797" w:type="dxa"/>
          </w:tcPr>
          <w:p w14:paraId="6C54E800" w14:textId="77777777" w:rsidR="00CE0A00" w:rsidRPr="00CE0A00" w:rsidRDefault="00CE0A00" w:rsidP="00CE0A00">
            <w:pPr>
              <w:pStyle w:val="TAL"/>
              <w:keepNext w:val="0"/>
              <w:keepLines w:val="0"/>
              <w:rPr>
                <w:rFonts w:cs="Arial"/>
                <w:color w:val="FF0000"/>
                <w:szCs w:val="18"/>
              </w:rPr>
            </w:pPr>
            <w:r w:rsidRPr="00CE0A00">
              <w:rPr>
                <w:rFonts w:cs="Arial"/>
                <w:color w:val="FF0000"/>
                <w:szCs w:val="18"/>
              </w:rPr>
              <w:t xml:space="preserve">1.Support of aperiodic SRS for positioning for </w:t>
            </w:r>
            <w:proofErr w:type="spellStart"/>
            <w:r w:rsidRPr="00CE0A00">
              <w:rPr>
                <w:rFonts w:cs="Arial"/>
                <w:color w:val="FF0000"/>
                <w:szCs w:val="18"/>
              </w:rPr>
              <w:t>bandwitdth</w:t>
            </w:r>
            <w:proofErr w:type="spellEnd"/>
            <w:r w:rsidRPr="00CE0A00">
              <w:rPr>
                <w:rFonts w:cs="Arial"/>
                <w:color w:val="FF0000"/>
                <w:szCs w:val="18"/>
              </w:rPr>
              <w:t xml:space="preserve"> aggregation</w:t>
            </w:r>
          </w:p>
          <w:p w14:paraId="59125006" w14:textId="77777777" w:rsidR="00CE0A00" w:rsidRPr="00CE0A00" w:rsidRDefault="00CE0A00" w:rsidP="00CE0A00">
            <w:pPr>
              <w:pStyle w:val="TAL"/>
              <w:keepNext w:val="0"/>
              <w:keepLines w:val="0"/>
              <w:rPr>
                <w:rFonts w:cs="Arial"/>
                <w:color w:val="FF0000"/>
                <w:szCs w:val="18"/>
              </w:rPr>
            </w:pPr>
            <w:r w:rsidRPr="00CE0A00">
              <w:rPr>
                <w:rFonts w:cs="Arial"/>
                <w:color w:val="FF0000"/>
                <w:szCs w:val="18"/>
              </w:rPr>
              <w:t xml:space="preserve">2. The minimum latency between triggering DCI and the transmission of SRS for positioning for </w:t>
            </w:r>
            <w:proofErr w:type="spellStart"/>
            <w:r w:rsidRPr="00CE0A00">
              <w:rPr>
                <w:rFonts w:cs="Arial"/>
                <w:color w:val="FF0000"/>
                <w:szCs w:val="18"/>
              </w:rPr>
              <w:t>bandwitdth</w:t>
            </w:r>
            <w:proofErr w:type="spellEnd"/>
          </w:p>
          <w:p w14:paraId="522E3E35" w14:textId="3B0256DA" w:rsidR="00CE0A00" w:rsidRPr="00CE0A00" w:rsidRDefault="00CE0A00" w:rsidP="00CE0A00">
            <w:pPr>
              <w:pStyle w:val="TAL"/>
              <w:keepNext w:val="0"/>
              <w:keepLines w:val="0"/>
              <w:rPr>
                <w:rFonts w:cs="Arial"/>
                <w:color w:val="FF0000"/>
                <w:szCs w:val="18"/>
              </w:rPr>
            </w:pPr>
            <w:r w:rsidRPr="00CE0A00">
              <w:rPr>
                <w:rFonts w:cs="Arial"/>
                <w:color w:val="FF0000"/>
                <w:szCs w:val="18"/>
              </w:rPr>
              <w:t>3.The maximum number of carriers for bandwidth aggregation of aperiodic SRS for positioning</w:t>
            </w:r>
          </w:p>
          <w:p w14:paraId="53155883" w14:textId="01601528" w:rsidR="00CE0A00" w:rsidRPr="00CE0A00" w:rsidRDefault="00CE0A00" w:rsidP="00CE0A00">
            <w:pPr>
              <w:pStyle w:val="TAL"/>
              <w:keepNext w:val="0"/>
              <w:keepLines w:val="0"/>
              <w:rPr>
                <w:rFonts w:cs="Arial"/>
                <w:color w:val="FF0000"/>
                <w:szCs w:val="18"/>
              </w:rPr>
            </w:pPr>
            <w:r w:rsidRPr="00CE0A00">
              <w:rPr>
                <w:rFonts w:cs="Arial"/>
                <w:color w:val="FF0000"/>
                <w:szCs w:val="18"/>
              </w:rPr>
              <w:t>4.Maximum number of aperiodic SRS resource sets for positioning that can be configured for bandwidth aggregation</w:t>
            </w:r>
          </w:p>
          <w:p w14:paraId="02504D82" w14:textId="5E184B83" w:rsidR="00CE0A00" w:rsidRPr="00CE0A00" w:rsidRDefault="00CE0A00" w:rsidP="00CE0A00">
            <w:pPr>
              <w:pStyle w:val="TAL"/>
              <w:keepNext w:val="0"/>
              <w:keepLines w:val="0"/>
              <w:rPr>
                <w:rFonts w:cs="Arial"/>
                <w:color w:val="FF0000"/>
                <w:szCs w:val="18"/>
              </w:rPr>
            </w:pPr>
            <w:r w:rsidRPr="00CE0A00">
              <w:rPr>
                <w:rFonts w:cs="Arial"/>
                <w:color w:val="FF0000"/>
                <w:szCs w:val="18"/>
              </w:rPr>
              <w:t>5.Maximum number of aperiodic SRS resources for positioning across all CCs that can be configured for bandwidth aggregation</w:t>
            </w:r>
          </w:p>
        </w:tc>
        <w:tc>
          <w:tcPr>
            <w:tcW w:w="1275" w:type="dxa"/>
          </w:tcPr>
          <w:p w14:paraId="5DBA2262" w14:textId="77777777" w:rsidR="00CE0A00" w:rsidRPr="00CE0A00" w:rsidRDefault="00CE0A00" w:rsidP="00CE0A00">
            <w:pPr>
              <w:pStyle w:val="TAL"/>
              <w:keepNext w:val="0"/>
              <w:keepLines w:val="0"/>
              <w:rPr>
                <w:rFonts w:eastAsia="Malgun Gothic" w:cs="Arial"/>
                <w:color w:val="FF0000"/>
                <w:szCs w:val="18"/>
                <w:lang w:eastAsia="ko-KR"/>
              </w:rPr>
            </w:pPr>
          </w:p>
        </w:tc>
        <w:tc>
          <w:tcPr>
            <w:tcW w:w="1276" w:type="dxa"/>
          </w:tcPr>
          <w:p w14:paraId="48C5DF3F" w14:textId="77777777" w:rsidR="00CE0A00" w:rsidRPr="00CE0A00" w:rsidRDefault="00CE0A00" w:rsidP="00CE0A00">
            <w:pPr>
              <w:pStyle w:val="TAL"/>
              <w:keepNext w:val="0"/>
              <w:keepLines w:val="0"/>
              <w:rPr>
                <w:rFonts w:cs="Arial"/>
                <w:color w:val="FF0000"/>
                <w:szCs w:val="18"/>
                <w:lang w:eastAsia="zh-CN"/>
              </w:rPr>
            </w:pPr>
          </w:p>
        </w:tc>
        <w:tc>
          <w:tcPr>
            <w:tcW w:w="992" w:type="dxa"/>
          </w:tcPr>
          <w:p w14:paraId="6A1255F7" w14:textId="77777777" w:rsidR="00CE0A00" w:rsidRPr="00CE0A00" w:rsidRDefault="00CE0A00" w:rsidP="00CE0A00">
            <w:pPr>
              <w:pStyle w:val="TAL"/>
              <w:keepNext w:val="0"/>
              <w:keepLines w:val="0"/>
              <w:rPr>
                <w:rFonts w:cs="Arial"/>
                <w:color w:val="FF0000"/>
                <w:szCs w:val="18"/>
                <w:lang w:eastAsia="zh-CN"/>
              </w:rPr>
            </w:pPr>
          </w:p>
        </w:tc>
        <w:tc>
          <w:tcPr>
            <w:tcW w:w="2410" w:type="dxa"/>
          </w:tcPr>
          <w:p w14:paraId="5C78DC04" w14:textId="77777777" w:rsidR="00CE0A00" w:rsidRPr="00CE0A00" w:rsidRDefault="00CE0A00" w:rsidP="00CE0A00">
            <w:pPr>
              <w:pStyle w:val="TAL"/>
              <w:keepNext w:val="0"/>
              <w:keepLines w:val="0"/>
              <w:rPr>
                <w:rFonts w:cs="Arial"/>
                <w:color w:val="FF0000"/>
                <w:szCs w:val="18"/>
                <w:lang w:eastAsia="zh-CN"/>
              </w:rPr>
            </w:pPr>
          </w:p>
        </w:tc>
        <w:tc>
          <w:tcPr>
            <w:tcW w:w="992" w:type="dxa"/>
          </w:tcPr>
          <w:p w14:paraId="239D65E3" w14:textId="77777777" w:rsidR="00CE0A00" w:rsidRPr="00CE0A00" w:rsidRDefault="00CE0A00" w:rsidP="00CE0A00">
            <w:pPr>
              <w:pStyle w:val="TAL"/>
              <w:keepNext w:val="0"/>
              <w:keepLines w:val="0"/>
              <w:rPr>
                <w:rFonts w:cs="Arial"/>
                <w:color w:val="FF0000"/>
                <w:szCs w:val="18"/>
              </w:rPr>
            </w:pPr>
          </w:p>
        </w:tc>
      </w:tr>
      <w:tr w:rsidR="00CE0A00" w:rsidRPr="00CE0A00" w14:paraId="2110C36E" w14:textId="77777777" w:rsidTr="00B1655B">
        <w:tc>
          <w:tcPr>
            <w:tcW w:w="1477" w:type="dxa"/>
          </w:tcPr>
          <w:p w14:paraId="0DA76E1D" w14:textId="77777777" w:rsidR="00CE0A00" w:rsidRPr="00CE0A00" w:rsidRDefault="00CE0A00" w:rsidP="00CE0A00">
            <w:pPr>
              <w:pStyle w:val="TAL"/>
              <w:keepNext w:val="0"/>
              <w:keepLines w:val="0"/>
              <w:rPr>
                <w:rFonts w:cs="Arial"/>
                <w:color w:val="FF0000"/>
                <w:szCs w:val="18"/>
              </w:rPr>
            </w:pPr>
          </w:p>
        </w:tc>
        <w:tc>
          <w:tcPr>
            <w:tcW w:w="1212" w:type="dxa"/>
          </w:tcPr>
          <w:p w14:paraId="6B380980" w14:textId="65BA2D3E" w:rsidR="00CE0A00" w:rsidRPr="00CE0A00" w:rsidRDefault="00CE0A00" w:rsidP="00CE0A00">
            <w:pPr>
              <w:pStyle w:val="TAL"/>
              <w:keepNext w:val="0"/>
              <w:keepLines w:val="0"/>
              <w:rPr>
                <w:rFonts w:cs="Arial"/>
                <w:color w:val="FF0000"/>
                <w:szCs w:val="18"/>
              </w:rPr>
            </w:pPr>
            <w:r w:rsidRPr="00CE0A00">
              <w:rPr>
                <w:rFonts w:cs="Arial"/>
                <w:color w:val="FF0000"/>
                <w:szCs w:val="18"/>
              </w:rPr>
              <w:t>41-4-17</w:t>
            </w:r>
          </w:p>
        </w:tc>
        <w:tc>
          <w:tcPr>
            <w:tcW w:w="4677" w:type="dxa"/>
          </w:tcPr>
          <w:p w14:paraId="5FD171D4" w14:textId="21641990" w:rsidR="00CE0A00" w:rsidRPr="00CE0A00" w:rsidRDefault="00CE0A00" w:rsidP="00CE0A00">
            <w:pPr>
              <w:pStyle w:val="TAL"/>
              <w:keepNext w:val="0"/>
              <w:keepLines w:val="0"/>
              <w:rPr>
                <w:rFonts w:cs="Arial"/>
                <w:color w:val="FF0000"/>
                <w:szCs w:val="18"/>
              </w:rPr>
            </w:pPr>
            <w:r w:rsidRPr="00CE0A00">
              <w:rPr>
                <w:rFonts w:cs="Arial"/>
                <w:color w:val="FF0000"/>
                <w:szCs w:val="18"/>
              </w:rPr>
              <w:t>Support semi-persistent SRS for positioning for bandwidth aggregation</w:t>
            </w:r>
          </w:p>
        </w:tc>
        <w:tc>
          <w:tcPr>
            <w:tcW w:w="7797" w:type="dxa"/>
          </w:tcPr>
          <w:p w14:paraId="648119A2" w14:textId="5C1522B3" w:rsidR="00CE0A00" w:rsidRPr="00CE0A00" w:rsidRDefault="00CE0A00" w:rsidP="00CE0A00">
            <w:pPr>
              <w:pStyle w:val="TAL"/>
              <w:keepNext w:val="0"/>
              <w:keepLines w:val="0"/>
              <w:rPr>
                <w:rFonts w:cs="Arial"/>
                <w:color w:val="FF0000"/>
                <w:szCs w:val="18"/>
              </w:rPr>
            </w:pPr>
            <w:r w:rsidRPr="00CE0A00">
              <w:rPr>
                <w:rFonts w:cs="Arial"/>
                <w:color w:val="FF0000"/>
                <w:szCs w:val="18"/>
              </w:rPr>
              <w:t xml:space="preserve">1.Support of semi-persistent SRS for positioning for </w:t>
            </w:r>
            <w:proofErr w:type="spellStart"/>
            <w:r w:rsidRPr="00CE0A00">
              <w:rPr>
                <w:rFonts w:cs="Arial"/>
                <w:color w:val="FF0000"/>
                <w:szCs w:val="18"/>
              </w:rPr>
              <w:t>bandwitdth</w:t>
            </w:r>
            <w:proofErr w:type="spellEnd"/>
            <w:r w:rsidRPr="00CE0A00">
              <w:rPr>
                <w:rFonts w:cs="Arial"/>
                <w:color w:val="FF0000"/>
                <w:szCs w:val="18"/>
              </w:rPr>
              <w:t xml:space="preserve"> aggregation</w:t>
            </w:r>
          </w:p>
          <w:p w14:paraId="74DC123C" w14:textId="77777777" w:rsidR="00CE0A00" w:rsidRPr="00CE0A00" w:rsidRDefault="00CE0A00" w:rsidP="00CE0A00">
            <w:pPr>
              <w:pStyle w:val="TAL"/>
              <w:keepNext w:val="0"/>
              <w:keepLines w:val="0"/>
              <w:rPr>
                <w:rFonts w:cs="Arial"/>
                <w:color w:val="FF0000"/>
                <w:szCs w:val="18"/>
              </w:rPr>
            </w:pPr>
            <w:r w:rsidRPr="00CE0A00">
              <w:rPr>
                <w:rFonts w:cs="Arial"/>
                <w:color w:val="FF0000"/>
                <w:szCs w:val="18"/>
              </w:rPr>
              <w:t>2. The maximum number of carriers for bandwidth aggregation of semi-persistent SRS for positioning</w:t>
            </w:r>
          </w:p>
          <w:p w14:paraId="39B46B74" w14:textId="31F718A0" w:rsidR="00CE0A00" w:rsidRPr="00CE0A00" w:rsidRDefault="00CE0A00" w:rsidP="00CE0A00">
            <w:pPr>
              <w:pStyle w:val="TAL"/>
              <w:keepNext w:val="0"/>
              <w:keepLines w:val="0"/>
              <w:rPr>
                <w:rFonts w:cs="Arial"/>
                <w:color w:val="FF0000"/>
                <w:szCs w:val="18"/>
              </w:rPr>
            </w:pPr>
            <w:r w:rsidRPr="00CE0A00">
              <w:rPr>
                <w:rFonts w:cs="Arial"/>
                <w:color w:val="FF0000"/>
                <w:szCs w:val="18"/>
              </w:rPr>
              <w:t>4.Maximum number of semi-persistent SRS resource sets for positioning that can be configured for bandwidth aggregation</w:t>
            </w:r>
          </w:p>
          <w:p w14:paraId="0108B573" w14:textId="36A26897" w:rsidR="00CE0A00" w:rsidRPr="00CE0A00" w:rsidRDefault="00CE0A00" w:rsidP="00CE0A00">
            <w:pPr>
              <w:pStyle w:val="TAL"/>
              <w:keepNext w:val="0"/>
              <w:keepLines w:val="0"/>
              <w:rPr>
                <w:rFonts w:cs="Arial"/>
                <w:color w:val="FF0000"/>
                <w:szCs w:val="18"/>
              </w:rPr>
            </w:pPr>
            <w:r w:rsidRPr="00CE0A00">
              <w:rPr>
                <w:rFonts w:cs="Arial"/>
                <w:color w:val="FF0000"/>
                <w:szCs w:val="18"/>
              </w:rPr>
              <w:t>5.Maximum number of semi-persistent SRS resources for positioning across all CCs that can be configured for bandwidth aggregation</w:t>
            </w:r>
          </w:p>
        </w:tc>
        <w:tc>
          <w:tcPr>
            <w:tcW w:w="1275" w:type="dxa"/>
          </w:tcPr>
          <w:p w14:paraId="4625B1AD" w14:textId="77777777" w:rsidR="00CE0A00" w:rsidRPr="00CE0A00" w:rsidRDefault="00CE0A00" w:rsidP="00CE0A00">
            <w:pPr>
              <w:pStyle w:val="TAL"/>
              <w:keepNext w:val="0"/>
              <w:keepLines w:val="0"/>
              <w:rPr>
                <w:rFonts w:eastAsia="Malgun Gothic" w:cs="Arial"/>
                <w:color w:val="FF0000"/>
                <w:szCs w:val="18"/>
                <w:lang w:eastAsia="ko-KR"/>
              </w:rPr>
            </w:pPr>
          </w:p>
        </w:tc>
        <w:tc>
          <w:tcPr>
            <w:tcW w:w="1276" w:type="dxa"/>
          </w:tcPr>
          <w:p w14:paraId="2F1E1CD5" w14:textId="77777777" w:rsidR="00CE0A00" w:rsidRPr="00CE0A00" w:rsidRDefault="00CE0A00" w:rsidP="00CE0A00">
            <w:pPr>
              <w:pStyle w:val="TAL"/>
              <w:keepNext w:val="0"/>
              <w:keepLines w:val="0"/>
              <w:rPr>
                <w:rFonts w:cs="Arial"/>
                <w:color w:val="FF0000"/>
                <w:szCs w:val="18"/>
                <w:lang w:eastAsia="zh-CN"/>
              </w:rPr>
            </w:pPr>
          </w:p>
        </w:tc>
        <w:tc>
          <w:tcPr>
            <w:tcW w:w="992" w:type="dxa"/>
          </w:tcPr>
          <w:p w14:paraId="3144D44C" w14:textId="77777777" w:rsidR="00CE0A00" w:rsidRPr="00CE0A00" w:rsidRDefault="00CE0A00" w:rsidP="00CE0A00">
            <w:pPr>
              <w:pStyle w:val="TAL"/>
              <w:keepNext w:val="0"/>
              <w:keepLines w:val="0"/>
              <w:rPr>
                <w:rFonts w:cs="Arial"/>
                <w:color w:val="FF0000"/>
                <w:szCs w:val="18"/>
                <w:lang w:eastAsia="zh-CN"/>
              </w:rPr>
            </w:pPr>
          </w:p>
        </w:tc>
        <w:tc>
          <w:tcPr>
            <w:tcW w:w="2410" w:type="dxa"/>
          </w:tcPr>
          <w:p w14:paraId="389134F0" w14:textId="77777777" w:rsidR="00CE0A00" w:rsidRPr="00CE0A00" w:rsidRDefault="00CE0A00" w:rsidP="00CE0A00">
            <w:pPr>
              <w:pStyle w:val="TAL"/>
              <w:keepNext w:val="0"/>
              <w:keepLines w:val="0"/>
              <w:rPr>
                <w:rFonts w:cs="Arial"/>
                <w:color w:val="FF0000"/>
                <w:szCs w:val="18"/>
                <w:lang w:eastAsia="zh-CN"/>
              </w:rPr>
            </w:pPr>
          </w:p>
        </w:tc>
        <w:tc>
          <w:tcPr>
            <w:tcW w:w="992" w:type="dxa"/>
          </w:tcPr>
          <w:p w14:paraId="35A8A00C" w14:textId="77777777" w:rsidR="00CE0A00" w:rsidRPr="00CE0A00" w:rsidRDefault="00CE0A00" w:rsidP="00CE0A00">
            <w:pPr>
              <w:pStyle w:val="TAL"/>
              <w:keepNext w:val="0"/>
              <w:keepLines w:val="0"/>
              <w:rPr>
                <w:rFonts w:cs="Arial"/>
                <w:color w:val="FF0000"/>
                <w:szCs w:val="18"/>
              </w:rPr>
            </w:pPr>
          </w:p>
        </w:tc>
      </w:tr>
      <w:tr w:rsidR="00CE0A00" w:rsidRPr="00CE0A00" w14:paraId="19262768" w14:textId="77777777" w:rsidTr="00B1655B">
        <w:tc>
          <w:tcPr>
            <w:tcW w:w="1477" w:type="dxa"/>
          </w:tcPr>
          <w:p w14:paraId="26A6443A" w14:textId="77777777" w:rsidR="00CE0A00" w:rsidRPr="00CE0A00" w:rsidRDefault="00CE0A00" w:rsidP="00CE0A00">
            <w:pPr>
              <w:pStyle w:val="TAL"/>
              <w:keepNext w:val="0"/>
              <w:keepLines w:val="0"/>
              <w:rPr>
                <w:rFonts w:cs="Arial"/>
                <w:color w:val="FF0000"/>
                <w:szCs w:val="18"/>
              </w:rPr>
            </w:pPr>
          </w:p>
        </w:tc>
        <w:tc>
          <w:tcPr>
            <w:tcW w:w="1212" w:type="dxa"/>
          </w:tcPr>
          <w:p w14:paraId="53943338" w14:textId="1A543CBC" w:rsidR="00CE0A00" w:rsidRPr="00CE0A00" w:rsidRDefault="00CE0A00" w:rsidP="00CE0A00">
            <w:pPr>
              <w:pStyle w:val="TAL"/>
              <w:keepNext w:val="0"/>
              <w:keepLines w:val="0"/>
              <w:rPr>
                <w:rFonts w:cs="Arial"/>
                <w:color w:val="FF0000"/>
                <w:szCs w:val="18"/>
              </w:rPr>
            </w:pPr>
            <w:r w:rsidRPr="00CE0A00">
              <w:rPr>
                <w:rFonts w:cs="Arial"/>
                <w:color w:val="FF0000"/>
                <w:szCs w:val="18"/>
              </w:rPr>
              <w:t>41-4-18</w:t>
            </w:r>
          </w:p>
        </w:tc>
        <w:tc>
          <w:tcPr>
            <w:tcW w:w="4677" w:type="dxa"/>
          </w:tcPr>
          <w:p w14:paraId="777DD67D" w14:textId="377961A3" w:rsidR="00CE0A00" w:rsidRPr="00CE0A00" w:rsidRDefault="00CE0A00" w:rsidP="00CE0A00">
            <w:pPr>
              <w:pStyle w:val="TAL"/>
              <w:keepNext w:val="0"/>
              <w:keepLines w:val="0"/>
              <w:rPr>
                <w:rFonts w:cs="Arial"/>
                <w:color w:val="FF0000"/>
                <w:szCs w:val="18"/>
              </w:rPr>
            </w:pPr>
            <w:r w:rsidRPr="00CE0A00">
              <w:rPr>
                <w:rFonts w:cs="Arial"/>
                <w:color w:val="FF0000"/>
                <w:szCs w:val="18"/>
              </w:rPr>
              <w:t>Support same power prioritization for aggregated SRS resources for positioning</w:t>
            </w:r>
          </w:p>
        </w:tc>
        <w:tc>
          <w:tcPr>
            <w:tcW w:w="7797" w:type="dxa"/>
          </w:tcPr>
          <w:p w14:paraId="319A6FDF" w14:textId="02585235" w:rsidR="00CE0A00" w:rsidRPr="00CE0A00" w:rsidRDefault="00CE0A00" w:rsidP="00CE0A00">
            <w:pPr>
              <w:pStyle w:val="TAL"/>
              <w:keepNext w:val="0"/>
              <w:keepLines w:val="0"/>
              <w:rPr>
                <w:rFonts w:cs="Arial"/>
                <w:color w:val="FF0000"/>
                <w:szCs w:val="18"/>
              </w:rPr>
            </w:pPr>
            <w:r w:rsidRPr="00CE0A00">
              <w:rPr>
                <w:rFonts w:cs="Arial"/>
                <w:color w:val="FF0000"/>
                <w:szCs w:val="18"/>
              </w:rPr>
              <w:t>1.Support of applying same power prioritization for SRS resources for positioning for bandwidth aggregation</w:t>
            </w:r>
          </w:p>
        </w:tc>
        <w:tc>
          <w:tcPr>
            <w:tcW w:w="1275" w:type="dxa"/>
          </w:tcPr>
          <w:p w14:paraId="0CC29E99" w14:textId="77777777" w:rsidR="00CE0A00" w:rsidRPr="00CE0A00" w:rsidRDefault="00CE0A00" w:rsidP="00CE0A00">
            <w:pPr>
              <w:pStyle w:val="TAL"/>
              <w:keepNext w:val="0"/>
              <w:keepLines w:val="0"/>
              <w:rPr>
                <w:rFonts w:eastAsia="Malgun Gothic" w:cs="Arial"/>
                <w:color w:val="FF0000"/>
                <w:szCs w:val="18"/>
                <w:lang w:eastAsia="ko-KR"/>
              </w:rPr>
            </w:pPr>
          </w:p>
        </w:tc>
        <w:tc>
          <w:tcPr>
            <w:tcW w:w="1276" w:type="dxa"/>
          </w:tcPr>
          <w:p w14:paraId="214B0C3B" w14:textId="77777777" w:rsidR="00CE0A00" w:rsidRPr="00CE0A00" w:rsidRDefault="00CE0A00" w:rsidP="00CE0A00">
            <w:pPr>
              <w:pStyle w:val="TAL"/>
              <w:keepNext w:val="0"/>
              <w:keepLines w:val="0"/>
              <w:rPr>
                <w:rFonts w:cs="Arial"/>
                <w:color w:val="FF0000"/>
                <w:szCs w:val="18"/>
                <w:lang w:eastAsia="zh-CN"/>
              </w:rPr>
            </w:pPr>
          </w:p>
        </w:tc>
        <w:tc>
          <w:tcPr>
            <w:tcW w:w="992" w:type="dxa"/>
          </w:tcPr>
          <w:p w14:paraId="5720F332" w14:textId="77777777" w:rsidR="00CE0A00" w:rsidRPr="00CE0A00" w:rsidRDefault="00CE0A00" w:rsidP="00CE0A00">
            <w:pPr>
              <w:pStyle w:val="TAL"/>
              <w:keepNext w:val="0"/>
              <w:keepLines w:val="0"/>
              <w:rPr>
                <w:rFonts w:cs="Arial"/>
                <w:color w:val="FF0000"/>
                <w:szCs w:val="18"/>
                <w:lang w:eastAsia="zh-CN"/>
              </w:rPr>
            </w:pPr>
          </w:p>
        </w:tc>
        <w:tc>
          <w:tcPr>
            <w:tcW w:w="2410" w:type="dxa"/>
          </w:tcPr>
          <w:p w14:paraId="261EB51C" w14:textId="77777777" w:rsidR="00CE0A00" w:rsidRPr="00CE0A00" w:rsidRDefault="00CE0A00" w:rsidP="00CE0A00">
            <w:pPr>
              <w:pStyle w:val="TAL"/>
              <w:keepNext w:val="0"/>
              <w:keepLines w:val="0"/>
              <w:rPr>
                <w:rFonts w:cs="Arial"/>
                <w:color w:val="FF0000"/>
                <w:szCs w:val="18"/>
                <w:lang w:eastAsia="zh-CN"/>
              </w:rPr>
            </w:pPr>
          </w:p>
        </w:tc>
        <w:tc>
          <w:tcPr>
            <w:tcW w:w="992" w:type="dxa"/>
          </w:tcPr>
          <w:p w14:paraId="0316B4E3" w14:textId="705A26CE" w:rsidR="00CE0A00" w:rsidRPr="00CE0A00" w:rsidRDefault="00CE0A00" w:rsidP="00CE0A00">
            <w:pPr>
              <w:pStyle w:val="TAL"/>
              <w:keepNext w:val="0"/>
              <w:keepLines w:val="0"/>
              <w:rPr>
                <w:rFonts w:cs="Arial"/>
                <w:color w:val="FF0000"/>
                <w:szCs w:val="18"/>
              </w:rPr>
            </w:pPr>
            <w:r w:rsidRPr="00CE0A00">
              <w:rPr>
                <w:rFonts w:cs="Arial"/>
                <w:color w:val="FF0000"/>
                <w:szCs w:val="18"/>
              </w:rPr>
              <w:t>If not supported, legacy power prioritization rule is applied.</w:t>
            </w:r>
          </w:p>
        </w:tc>
      </w:tr>
    </w:tbl>
    <w:p w14:paraId="296ECAFB" w14:textId="72F0E694" w:rsidR="0071278C" w:rsidRPr="00CE0A00" w:rsidRDefault="0071278C" w:rsidP="0071278C">
      <w:pPr>
        <w:rPr>
          <w:color w:val="FF0000"/>
          <w:lang w:eastAsia="ko-KR"/>
        </w:rPr>
      </w:pPr>
    </w:p>
    <w:p w14:paraId="1ECABD3E" w14:textId="77777777" w:rsidR="0071278C" w:rsidRPr="0071278C" w:rsidRDefault="0071278C" w:rsidP="0071278C">
      <w:pPr>
        <w:rPr>
          <w:lang w:val="nl-NL" w:eastAsia="ko-KR"/>
        </w:rPr>
      </w:pPr>
    </w:p>
    <w:p w14:paraId="2C6F672A" w14:textId="27A97251" w:rsidR="0071278C" w:rsidRDefault="0004766E" w:rsidP="0071278C">
      <w:pPr>
        <w:pStyle w:val="aff8"/>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lastRenderedPageBreak/>
        <w:t xml:space="preserve">UE features list for </w:t>
      </w:r>
      <w:r w:rsidR="0071278C" w:rsidRPr="0071278C">
        <w:rPr>
          <w:rFonts w:ascii="Arial" w:eastAsia="Batang" w:hAnsi="Arial"/>
          <w:sz w:val="32"/>
          <w:szCs w:val="32"/>
          <w:lang w:val="nl-NL" w:eastAsia="ko-KR"/>
        </w:rPr>
        <w:t>Positioning for RedCap U</w:t>
      </w:r>
      <w:r w:rsidR="00106404">
        <w:rPr>
          <w:rFonts w:ascii="Arial" w:eastAsia="Batang" w:hAnsi="Arial"/>
          <w:sz w:val="32"/>
          <w:szCs w:val="32"/>
          <w:lang w:val="nl-NL" w:eastAsia="ko-KR"/>
        </w:rPr>
        <w:t>E</w:t>
      </w:r>
      <w:r w:rsidR="0071278C" w:rsidRPr="0071278C">
        <w:rPr>
          <w:rFonts w:ascii="Arial" w:eastAsia="Batang" w:hAnsi="Arial"/>
          <w:sz w:val="32"/>
          <w:szCs w:val="32"/>
          <w:lang w:val="nl-NL" w:eastAsia="ko-KR"/>
        </w:rP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2268"/>
        <w:gridCol w:w="2409"/>
        <w:gridCol w:w="1134"/>
        <w:gridCol w:w="1418"/>
        <w:gridCol w:w="1843"/>
        <w:gridCol w:w="2693"/>
        <w:gridCol w:w="1701"/>
      </w:tblGrid>
      <w:tr w:rsidR="00EF7DBC" w:rsidRPr="001344E3" w14:paraId="139DE712" w14:textId="77777777" w:rsidTr="00774EEA">
        <w:tc>
          <w:tcPr>
            <w:tcW w:w="1271" w:type="dxa"/>
          </w:tcPr>
          <w:p w14:paraId="324A6684" w14:textId="77777777" w:rsidR="00EF7DBC" w:rsidRPr="001344E3" w:rsidRDefault="00EF7DBC" w:rsidP="00774EEA">
            <w:pPr>
              <w:pStyle w:val="TAL"/>
              <w:rPr>
                <w:rFonts w:cs="Arial"/>
                <w:b/>
                <w:szCs w:val="18"/>
              </w:rPr>
            </w:pPr>
            <w:r w:rsidRPr="001344E3">
              <w:rPr>
                <w:rFonts w:cs="Arial"/>
                <w:b/>
                <w:szCs w:val="18"/>
              </w:rPr>
              <w:t>Features</w:t>
            </w:r>
          </w:p>
        </w:tc>
        <w:tc>
          <w:tcPr>
            <w:tcW w:w="851" w:type="dxa"/>
          </w:tcPr>
          <w:p w14:paraId="6B4B9F28" w14:textId="77777777" w:rsidR="00EF7DBC" w:rsidRPr="001344E3" w:rsidRDefault="00EF7DBC" w:rsidP="00774EEA">
            <w:pPr>
              <w:pStyle w:val="TAL"/>
              <w:rPr>
                <w:rFonts w:cs="Arial"/>
                <w:b/>
                <w:szCs w:val="18"/>
              </w:rPr>
            </w:pPr>
            <w:r w:rsidRPr="001344E3">
              <w:rPr>
                <w:rFonts w:cs="Arial"/>
                <w:b/>
                <w:szCs w:val="18"/>
              </w:rPr>
              <w:t>Index</w:t>
            </w:r>
          </w:p>
        </w:tc>
        <w:tc>
          <w:tcPr>
            <w:tcW w:w="2268" w:type="dxa"/>
          </w:tcPr>
          <w:p w14:paraId="4F25AD21" w14:textId="77777777" w:rsidR="00EF7DBC" w:rsidRPr="001344E3" w:rsidRDefault="00EF7DBC" w:rsidP="00774EEA">
            <w:pPr>
              <w:pStyle w:val="TAL"/>
              <w:rPr>
                <w:rFonts w:cs="Arial"/>
                <w:b/>
                <w:szCs w:val="18"/>
              </w:rPr>
            </w:pPr>
            <w:r w:rsidRPr="001344E3">
              <w:rPr>
                <w:rFonts w:cs="Arial"/>
                <w:b/>
                <w:szCs w:val="18"/>
              </w:rPr>
              <w:t>Feature group</w:t>
            </w:r>
          </w:p>
        </w:tc>
        <w:tc>
          <w:tcPr>
            <w:tcW w:w="2409" w:type="dxa"/>
          </w:tcPr>
          <w:p w14:paraId="736F9E88" w14:textId="77777777" w:rsidR="00EF7DBC" w:rsidRPr="001344E3" w:rsidRDefault="00EF7DBC" w:rsidP="00774EEA">
            <w:pPr>
              <w:pStyle w:val="TAL"/>
              <w:rPr>
                <w:rFonts w:cs="Arial"/>
                <w:b/>
                <w:szCs w:val="18"/>
              </w:rPr>
            </w:pPr>
            <w:r w:rsidRPr="001344E3">
              <w:rPr>
                <w:rFonts w:cs="Arial"/>
                <w:b/>
                <w:szCs w:val="18"/>
              </w:rPr>
              <w:t>Components</w:t>
            </w:r>
          </w:p>
        </w:tc>
        <w:tc>
          <w:tcPr>
            <w:tcW w:w="1134" w:type="dxa"/>
          </w:tcPr>
          <w:p w14:paraId="1C21B58E" w14:textId="77777777" w:rsidR="00EF7DBC" w:rsidRPr="001344E3" w:rsidRDefault="00EF7DBC" w:rsidP="00774EEA">
            <w:pPr>
              <w:pStyle w:val="TAL"/>
              <w:rPr>
                <w:rFonts w:eastAsia="Malgun Gothic" w:cs="Arial"/>
                <w:b/>
                <w:szCs w:val="18"/>
                <w:lang w:eastAsia="ko-KR"/>
              </w:rPr>
            </w:pPr>
            <w:r w:rsidRPr="001344E3">
              <w:rPr>
                <w:rFonts w:cs="Arial"/>
                <w:b/>
                <w:szCs w:val="18"/>
              </w:rPr>
              <w:t>Prerequisite feature groups</w:t>
            </w:r>
          </w:p>
        </w:tc>
        <w:tc>
          <w:tcPr>
            <w:tcW w:w="1418" w:type="dxa"/>
          </w:tcPr>
          <w:p w14:paraId="543EBCA9" w14:textId="77777777" w:rsidR="00EF7DBC" w:rsidRPr="001344E3" w:rsidRDefault="00EF7DBC" w:rsidP="00774EEA">
            <w:pPr>
              <w:pStyle w:val="TAL"/>
              <w:rPr>
                <w:rFonts w:cs="Arial"/>
                <w:b/>
                <w:szCs w:val="18"/>
              </w:rPr>
            </w:pPr>
            <w:r w:rsidRPr="00966A8B">
              <w:rPr>
                <w:rFonts w:cs="Arial"/>
                <w:b/>
                <w:szCs w:val="18"/>
              </w:rPr>
              <w:t>Need for the gNB to know if the feature is supported</w:t>
            </w:r>
          </w:p>
        </w:tc>
        <w:tc>
          <w:tcPr>
            <w:tcW w:w="1843" w:type="dxa"/>
          </w:tcPr>
          <w:p w14:paraId="05D88274" w14:textId="77777777" w:rsidR="00EF7DBC" w:rsidRPr="001344E3" w:rsidRDefault="00EF7DBC" w:rsidP="00774EEA">
            <w:pPr>
              <w:pStyle w:val="TAL"/>
              <w:rPr>
                <w:rFonts w:cs="Arial"/>
                <w:b/>
                <w:szCs w:val="18"/>
              </w:rPr>
            </w:pPr>
            <w:r w:rsidRPr="00966A8B">
              <w:rPr>
                <w:rFonts w:cs="Arial"/>
                <w:b/>
                <w:szCs w:val="18"/>
              </w:rPr>
              <w:t>Applicable to the capability signalling exchange between UEs.</w:t>
            </w:r>
          </w:p>
        </w:tc>
        <w:tc>
          <w:tcPr>
            <w:tcW w:w="2693" w:type="dxa"/>
          </w:tcPr>
          <w:p w14:paraId="5E11548F" w14:textId="77777777" w:rsidR="00EF7DBC" w:rsidRPr="00BA5E7C" w:rsidRDefault="00EF7DBC" w:rsidP="00774EEA">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9E5E989" w14:textId="77777777" w:rsidR="00EF7DBC" w:rsidRPr="001344E3" w:rsidRDefault="00EF7DBC" w:rsidP="00774EEA">
            <w:pPr>
              <w:pStyle w:val="TAL"/>
              <w:rPr>
                <w:rFonts w:cs="Arial"/>
                <w:b/>
                <w:szCs w:val="18"/>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701" w:type="dxa"/>
          </w:tcPr>
          <w:p w14:paraId="643D02B6" w14:textId="77777777" w:rsidR="00EF7DBC" w:rsidRPr="001344E3" w:rsidRDefault="00EF7DBC" w:rsidP="00774EEA">
            <w:pPr>
              <w:pStyle w:val="TAL"/>
              <w:rPr>
                <w:rFonts w:cs="Arial"/>
                <w:b/>
                <w:szCs w:val="18"/>
              </w:rPr>
            </w:pPr>
            <w:r>
              <w:rPr>
                <w:rFonts w:cs="Arial"/>
                <w:b/>
                <w:szCs w:val="18"/>
              </w:rPr>
              <w:t>Note</w:t>
            </w:r>
          </w:p>
        </w:tc>
      </w:tr>
      <w:tr w:rsidR="00EF7DBC" w:rsidRPr="001344E3" w14:paraId="4E1F59DE" w14:textId="77777777" w:rsidTr="00774EEA">
        <w:tc>
          <w:tcPr>
            <w:tcW w:w="1271" w:type="dxa"/>
          </w:tcPr>
          <w:p w14:paraId="2BB6670C" w14:textId="2D42037C" w:rsidR="00EF7DBC" w:rsidRPr="001344E3" w:rsidRDefault="00ED75CB" w:rsidP="00774EEA">
            <w:pPr>
              <w:pStyle w:val="TAL"/>
              <w:rPr>
                <w:rFonts w:cs="Arial"/>
                <w:szCs w:val="18"/>
              </w:rPr>
            </w:pPr>
            <w:r>
              <w:rPr>
                <w:rFonts w:cs="Arial"/>
                <w:szCs w:val="18"/>
              </w:rPr>
              <w:t>41</w:t>
            </w:r>
            <w:r w:rsidR="00EF7DBC" w:rsidRPr="001344E3">
              <w:rPr>
                <w:rFonts w:cs="Arial"/>
                <w:szCs w:val="18"/>
              </w:rPr>
              <w:t xml:space="preserve">. </w:t>
            </w:r>
            <w:r w:rsidR="00EF7DBC" w:rsidRPr="00566776">
              <w:rPr>
                <w:rFonts w:cs="Arial"/>
                <w:szCs w:val="18"/>
              </w:rPr>
              <w:t>NR_pos_enh2</w:t>
            </w:r>
          </w:p>
        </w:tc>
        <w:tc>
          <w:tcPr>
            <w:tcW w:w="851" w:type="dxa"/>
          </w:tcPr>
          <w:p w14:paraId="0F9BF21B" w14:textId="37D53B0F" w:rsidR="00EF7DBC" w:rsidRPr="001344E3" w:rsidRDefault="00ED75CB" w:rsidP="00774EEA">
            <w:pPr>
              <w:pStyle w:val="TAL"/>
              <w:rPr>
                <w:rFonts w:eastAsia="Malgun Gothic" w:cs="Arial"/>
                <w:szCs w:val="18"/>
                <w:lang w:eastAsia="ko-KR"/>
              </w:rPr>
            </w:pPr>
            <w:r>
              <w:rPr>
                <w:rFonts w:cs="Arial"/>
                <w:szCs w:val="18"/>
              </w:rPr>
              <w:t>41-5</w:t>
            </w:r>
            <w:r w:rsidR="00EF7DBC" w:rsidRPr="001344E3">
              <w:rPr>
                <w:rFonts w:cs="Arial"/>
                <w:szCs w:val="18"/>
              </w:rPr>
              <w:t>-1</w:t>
            </w:r>
          </w:p>
        </w:tc>
        <w:tc>
          <w:tcPr>
            <w:tcW w:w="2268" w:type="dxa"/>
          </w:tcPr>
          <w:p w14:paraId="6CA3B8DE" w14:textId="543A3C4B" w:rsidR="00EF7DBC" w:rsidRPr="001344E3" w:rsidRDefault="00943C09" w:rsidP="00774EEA">
            <w:pPr>
              <w:pStyle w:val="TAL"/>
              <w:rPr>
                <w:rFonts w:cs="Arial"/>
                <w:szCs w:val="18"/>
              </w:rPr>
            </w:pPr>
            <w:r>
              <w:rPr>
                <w:rFonts w:asciiTheme="majorHAnsi" w:eastAsia="宋体" w:hAnsiTheme="majorHAnsi" w:cstheme="majorHAnsi"/>
                <w:color w:val="000000" w:themeColor="text1"/>
                <w:szCs w:val="18"/>
                <w:lang w:eastAsia="zh-CN"/>
              </w:rPr>
              <w:t xml:space="preserve">PRS with Rx frequency hopping for </w:t>
            </w:r>
            <w:proofErr w:type="spellStart"/>
            <w:r>
              <w:rPr>
                <w:rFonts w:asciiTheme="majorHAnsi" w:eastAsia="宋体" w:hAnsiTheme="majorHAnsi" w:cstheme="majorHAnsi"/>
                <w:color w:val="000000" w:themeColor="text1"/>
                <w:szCs w:val="18"/>
                <w:lang w:eastAsia="zh-CN"/>
              </w:rPr>
              <w:t>RedCap</w:t>
            </w:r>
            <w:proofErr w:type="spellEnd"/>
            <w:r>
              <w:rPr>
                <w:rFonts w:asciiTheme="majorHAnsi" w:eastAsia="宋体" w:hAnsiTheme="majorHAnsi" w:cstheme="majorHAnsi"/>
                <w:color w:val="000000" w:themeColor="text1"/>
                <w:szCs w:val="18"/>
                <w:lang w:eastAsia="zh-CN"/>
              </w:rPr>
              <w:t xml:space="preserve"> UEs</w:t>
            </w:r>
          </w:p>
        </w:tc>
        <w:tc>
          <w:tcPr>
            <w:tcW w:w="2409" w:type="dxa"/>
          </w:tcPr>
          <w:p w14:paraId="5FF80C4A" w14:textId="6246C26F" w:rsidR="00EF7DBC" w:rsidRDefault="00EF7DBC" w:rsidP="00774EEA">
            <w:pPr>
              <w:pStyle w:val="TAL"/>
            </w:pPr>
            <w:r>
              <w:t xml:space="preserve">1. </w:t>
            </w:r>
            <w:r w:rsidRPr="00181D28">
              <w:t xml:space="preserve">Support of </w:t>
            </w:r>
            <w:proofErr w:type="spellStart"/>
            <w:r w:rsidR="00943C09">
              <w:t>RedCap</w:t>
            </w:r>
            <w:proofErr w:type="spellEnd"/>
            <w:r w:rsidR="00943C09">
              <w:t xml:space="preserve"> UEs Rx frequency hopping for PRS reception</w:t>
            </w:r>
            <w:r w:rsidR="00AB5888">
              <w:t xml:space="preserve"> within a MG</w:t>
            </w:r>
          </w:p>
          <w:p w14:paraId="0D978148" w14:textId="084759E3" w:rsidR="00943C09" w:rsidRDefault="00943C09" w:rsidP="00774EEA">
            <w:pPr>
              <w:pStyle w:val="TAL"/>
            </w:pPr>
          </w:p>
          <w:p w14:paraId="165BEABC" w14:textId="2420BB80" w:rsidR="00904D8E" w:rsidRDefault="00904D8E" w:rsidP="00904D8E">
            <w:pPr>
              <w:overflowPunct w:val="0"/>
              <w:autoSpaceDE w:val="0"/>
              <w:autoSpaceDN w:val="0"/>
              <w:spacing w:line="276" w:lineRule="auto"/>
              <w:rPr>
                <w:rFonts w:asciiTheme="majorHAnsi" w:eastAsia="宋体" w:hAnsiTheme="majorHAnsi" w:cstheme="majorHAnsi"/>
                <w:sz w:val="18"/>
                <w:szCs w:val="18"/>
                <w:lang w:val="en-US" w:eastAsia="en-US"/>
              </w:rPr>
            </w:pPr>
            <w:r>
              <w:rPr>
                <w:rFonts w:asciiTheme="majorHAnsi" w:eastAsia="宋体" w:hAnsiTheme="majorHAnsi" w:cstheme="majorHAnsi"/>
                <w:sz w:val="18"/>
                <w:szCs w:val="18"/>
                <w:lang w:val="en-US" w:eastAsia="en-US"/>
              </w:rPr>
              <w:t xml:space="preserve">2. </w:t>
            </w:r>
            <w:r w:rsidR="00943C09" w:rsidRPr="00944F0E">
              <w:rPr>
                <w:rFonts w:asciiTheme="majorHAnsi" w:eastAsia="宋体" w:hAnsiTheme="majorHAnsi" w:cstheme="majorHAnsi"/>
                <w:sz w:val="18"/>
                <w:szCs w:val="18"/>
                <w:lang w:val="en-US" w:eastAsia="en-US"/>
              </w:rPr>
              <w:t xml:space="preserve">Maximum </w:t>
            </w:r>
            <w:r>
              <w:rPr>
                <w:rFonts w:asciiTheme="majorHAnsi" w:eastAsia="宋体" w:hAnsiTheme="majorHAnsi" w:cstheme="majorHAnsi"/>
                <w:sz w:val="18"/>
                <w:szCs w:val="18"/>
                <w:lang w:val="en-US" w:eastAsia="en-US"/>
              </w:rPr>
              <w:t xml:space="preserve">of </w:t>
            </w:r>
            <w:r w:rsidR="00943C09" w:rsidRPr="00944F0E">
              <w:rPr>
                <w:rFonts w:asciiTheme="majorHAnsi" w:eastAsia="宋体" w:hAnsiTheme="majorHAnsi" w:cstheme="majorHAnsi"/>
                <w:sz w:val="18"/>
                <w:szCs w:val="18"/>
                <w:lang w:val="en-US" w:eastAsia="en-US"/>
              </w:rPr>
              <w:t xml:space="preserve">PRS </w:t>
            </w:r>
            <w:r>
              <w:rPr>
                <w:rFonts w:asciiTheme="majorHAnsi" w:eastAsia="宋体" w:hAnsiTheme="majorHAnsi" w:cstheme="majorHAnsi"/>
                <w:sz w:val="18"/>
                <w:szCs w:val="18"/>
                <w:lang w:val="en-US" w:eastAsia="en-US"/>
              </w:rPr>
              <w:t>bandwidth</w:t>
            </w:r>
            <w:r w:rsidR="00943C09" w:rsidRPr="00944F0E">
              <w:rPr>
                <w:rFonts w:asciiTheme="majorHAnsi" w:eastAsia="宋体" w:hAnsiTheme="majorHAnsi" w:cstheme="majorHAnsi"/>
                <w:sz w:val="18"/>
                <w:szCs w:val="18"/>
                <w:lang w:val="en-US" w:eastAsia="en-US"/>
              </w:rPr>
              <w:t xml:space="preserve"> </w:t>
            </w:r>
            <w:r>
              <w:rPr>
                <w:rFonts w:asciiTheme="majorHAnsi" w:eastAsia="宋体" w:hAnsiTheme="majorHAnsi" w:cstheme="majorHAnsi"/>
                <w:sz w:val="18"/>
                <w:szCs w:val="18"/>
                <w:lang w:val="en-US" w:eastAsia="en-US"/>
              </w:rPr>
              <w:t xml:space="preserve">(in MHz) </w:t>
            </w:r>
            <w:r w:rsidR="00943C09" w:rsidRPr="00944F0E">
              <w:rPr>
                <w:rFonts w:asciiTheme="majorHAnsi" w:eastAsia="宋体" w:hAnsiTheme="majorHAnsi" w:cstheme="majorHAnsi"/>
                <w:sz w:val="18"/>
                <w:szCs w:val="18"/>
                <w:lang w:val="en-US" w:eastAsia="en-US"/>
              </w:rPr>
              <w:t>per hop</w:t>
            </w:r>
          </w:p>
          <w:p w14:paraId="68EB6EBC" w14:textId="141CCCFE" w:rsidR="00943C09" w:rsidRPr="00944F0E" w:rsidRDefault="00943C09" w:rsidP="00904D8E">
            <w:pPr>
              <w:overflowPunct w:val="0"/>
              <w:autoSpaceDE w:val="0"/>
              <w:autoSpaceDN w:val="0"/>
              <w:spacing w:line="276" w:lineRule="auto"/>
              <w:rPr>
                <w:rFonts w:asciiTheme="majorHAnsi" w:eastAsia="宋体" w:hAnsiTheme="majorHAnsi" w:cstheme="majorHAnsi"/>
                <w:sz w:val="18"/>
                <w:szCs w:val="18"/>
                <w:lang w:val="en-US" w:eastAsia="en-US"/>
              </w:rPr>
            </w:pPr>
            <w:r w:rsidRPr="00944F0E">
              <w:rPr>
                <w:rFonts w:asciiTheme="majorHAnsi" w:eastAsia="宋体" w:hAnsiTheme="majorHAnsi" w:cstheme="majorHAnsi"/>
                <w:sz w:val="18"/>
                <w:szCs w:val="18"/>
                <w:lang w:val="en-US" w:eastAsia="en-US"/>
              </w:rPr>
              <w:t>FR1: {5, 10, 20}</w:t>
            </w:r>
          </w:p>
          <w:p w14:paraId="34500BD1" w14:textId="2E698190" w:rsidR="00943C09" w:rsidRDefault="00943C09" w:rsidP="00943C09">
            <w:pPr>
              <w:pStyle w:val="TAL"/>
            </w:pPr>
            <w:r w:rsidRPr="00944F0E">
              <w:rPr>
                <w:rFonts w:asciiTheme="majorHAnsi" w:eastAsia="宋体" w:hAnsiTheme="majorHAnsi" w:cstheme="majorHAnsi"/>
                <w:szCs w:val="18"/>
                <w:lang w:val="en-US"/>
              </w:rPr>
              <w:t>FR2: {50, 100}</w:t>
            </w:r>
          </w:p>
          <w:p w14:paraId="1E5C9CA4" w14:textId="20CFE09A" w:rsidR="00EF7DBC" w:rsidRDefault="00EF7DBC" w:rsidP="00774EEA">
            <w:pPr>
              <w:pStyle w:val="TAL"/>
            </w:pPr>
            <w:r>
              <w:br/>
            </w:r>
            <w:r w:rsidR="00904D8E">
              <w:t>3. Switch times for PRS between consecutive hops</w:t>
            </w:r>
          </w:p>
          <w:p w14:paraId="33FD6CA2" w14:textId="47A39730" w:rsidR="00904D8E" w:rsidRDefault="00904D8E" w:rsidP="00774EEA">
            <w:pPr>
              <w:pStyle w:val="TAL"/>
            </w:pPr>
            <w:r>
              <w:t>FR1: {70us, 140us}</w:t>
            </w:r>
          </w:p>
          <w:p w14:paraId="2DB5E01F" w14:textId="77777777" w:rsidR="00904D8E" w:rsidRDefault="00904D8E" w:rsidP="00774EEA">
            <w:pPr>
              <w:pStyle w:val="TAL"/>
            </w:pPr>
            <w:r>
              <w:t>FR2: {35us, 70us, 140us}</w:t>
            </w:r>
          </w:p>
          <w:p w14:paraId="52D7811A" w14:textId="77777777" w:rsidR="00774EEA" w:rsidRDefault="00774EEA" w:rsidP="00774EEA">
            <w:pPr>
              <w:pStyle w:val="TAL"/>
            </w:pPr>
          </w:p>
          <w:p w14:paraId="49FC6599" w14:textId="30439051" w:rsidR="00774EEA" w:rsidRPr="00181D28" w:rsidRDefault="00774EEA" w:rsidP="00774EEA">
            <w:pPr>
              <w:pStyle w:val="TAL"/>
            </w:pPr>
            <w:r>
              <w:t xml:space="preserve">4. </w:t>
            </w:r>
            <w:r w:rsidR="00AB5888">
              <w:t>Number of PRB(s) overlapped between hops</w:t>
            </w:r>
          </w:p>
        </w:tc>
        <w:tc>
          <w:tcPr>
            <w:tcW w:w="1134" w:type="dxa"/>
          </w:tcPr>
          <w:p w14:paraId="72D27BF1" w14:textId="77777777" w:rsidR="00EF7DBC" w:rsidRPr="001344E3" w:rsidRDefault="00EF7DBC" w:rsidP="00774EEA">
            <w:pPr>
              <w:pStyle w:val="TAL"/>
              <w:rPr>
                <w:rFonts w:eastAsia="Malgun Gothic" w:cs="Arial"/>
                <w:szCs w:val="18"/>
                <w:lang w:eastAsia="ko-KR"/>
              </w:rPr>
            </w:pPr>
          </w:p>
        </w:tc>
        <w:tc>
          <w:tcPr>
            <w:tcW w:w="1418" w:type="dxa"/>
          </w:tcPr>
          <w:p w14:paraId="0FE9B2D5" w14:textId="77777777" w:rsidR="00EF7DBC" w:rsidRPr="001344E3" w:rsidRDefault="00EF7DBC" w:rsidP="00774EEA">
            <w:pPr>
              <w:pStyle w:val="TAL"/>
              <w:rPr>
                <w:rFonts w:cs="Arial"/>
                <w:szCs w:val="18"/>
                <w:lang w:eastAsia="zh-CN"/>
              </w:rPr>
            </w:pPr>
            <w:r>
              <w:rPr>
                <w:rFonts w:cs="Arial"/>
                <w:szCs w:val="18"/>
                <w:lang w:eastAsia="zh-CN"/>
              </w:rPr>
              <w:t>Yes</w:t>
            </w:r>
          </w:p>
        </w:tc>
        <w:tc>
          <w:tcPr>
            <w:tcW w:w="1843" w:type="dxa"/>
          </w:tcPr>
          <w:p w14:paraId="137E469C" w14:textId="77777777" w:rsidR="00EF7DBC" w:rsidRPr="001344E3" w:rsidRDefault="00EF7DBC" w:rsidP="00774EEA">
            <w:pPr>
              <w:pStyle w:val="TAL"/>
              <w:rPr>
                <w:rFonts w:cs="Arial"/>
                <w:szCs w:val="18"/>
                <w:lang w:eastAsia="zh-CN"/>
              </w:rPr>
            </w:pPr>
            <w:r>
              <w:rPr>
                <w:rFonts w:cs="Arial"/>
                <w:szCs w:val="18"/>
                <w:lang w:eastAsia="zh-CN"/>
              </w:rPr>
              <w:t>No</w:t>
            </w:r>
          </w:p>
        </w:tc>
        <w:tc>
          <w:tcPr>
            <w:tcW w:w="2693" w:type="dxa"/>
          </w:tcPr>
          <w:p w14:paraId="6E678F1C" w14:textId="39BDFDE4" w:rsidR="00EF7DBC" w:rsidRPr="001344E3" w:rsidRDefault="00904D8E" w:rsidP="00774EEA">
            <w:pPr>
              <w:pStyle w:val="TAL"/>
              <w:rPr>
                <w:rFonts w:cs="Arial"/>
                <w:szCs w:val="18"/>
                <w:lang w:eastAsia="zh-CN"/>
              </w:rPr>
            </w:pPr>
            <w:r>
              <w:rPr>
                <w:rFonts w:cs="Arial"/>
                <w:szCs w:val="18"/>
                <w:lang w:eastAsia="zh-CN"/>
              </w:rPr>
              <w:t>2</w:t>
            </w:r>
            <w:r w:rsidR="00EF7DBC">
              <w:rPr>
                <w:rFonts w:cs="Arial"/>
                <w:szCs w:val="18"/>
                <w:lang w:eastAsia="zh-CN"/>
              </w:rPr>
              <w:t xml:space="preserve">) Per </w:t>
            </w:r>
            <w:r>
              <w:rPr>
                <w:rFonts w:cs="Arial"/>
                <w:szCs w:val="18"/>
                <w:lang w:eastAsia="zh-CN"/>
              </w:rPr>
              <w:t>Band</w:t>
            </w:r>
          </w:p>
        </w:tc>
        <w:tc>
          <w:tcPr>
            <w:tcW w:w="1701" w:type="dxa"/>
          </w:tcPr>
          <w:p w14:paraId="15EA071B" w14:textId="77777777" w:rsidR="00EF7DBC" w:rsidRPr="001344E3" w:rsidRDefault="00EF7DBC" w:rsidP="00774EEA">
            <w:pPr>
              <w:pStyle w:val="TAL"/>
              <w:rPr>
                <w:rFonts w:cs="Arial"/>
                <w:szCs w:val="18"/>
              </w:rPr>
            </w:pPr>
          </w:p>
        </w:tc>
      </w:tr>
      <w:tr w:rsidR="00EF7DBC" w:rsidRPr="001344E3" w14:paraId="3F0C5F35" w14:textId="77777777" w:rsidTr="00774EEA">
        <w:tc>
          <w:tcPr>
            <w:tcW w:w="1271" w:type="dxa"/>
          </w:tcPr>
          <w:p w14:paraId="23C7894B" w14:textId="77777777" w:rsidR="00EF7DBC" w:rsidRDefault="00EF7DBC" w:rsidP="00774EEA">
            <w:pPr>
              <w:pStyle w:val="TAL"/>
              <w:rPr>
                <w:rFonts w:cs="Arial"/>
                <w:szCs w:val="18"/>
              </w:rPr>
            </w:pPr>
          </w:p>
        </w:tc>
        <w:tc>
          <w:tcPr>
            <w:tcW w:w="851" w:type="dxa"/>
          </w:tcPr>
          <w:p w14:paraId="38EACE73" w14:textId="480FCB8D" w:rsidR="00EF7DBC" w:rsidRDefault="00ED75CB" w:rsidP="00774EEA">
            <w:pPr>
              <w:pStyle w:val="TAL"/>
              <w:rPr>
                <w:rFonts w:cs="Arial"/>
                <w:szCs w:val="18"/>
              </w:rPr>
            </w:pPr>
            <w:r>
              <w:rPr>
                <w:rFonts w:cs="Arial"/>
                <w:szCs w:val="18"/>
              </w:rPr>
              <w:t>41-5</w:t>
            </w:r>
            <w:r w:rsidR="00EF7DBC">
              <w:rPr>
                <w:rFonts w:cs="Arial"/>
                <w:szCs w:val="18"/>
              </w:rPr>
              <w:t>-2</w:t>
            </w:r>
          </w:p>
        </w:tc>
        <w:tc>
          <w:tcPr>
            <w:tcW w:w="2268" w:type="dxa"/>
          </w:tcPr>
          <w:p w14:paraId="22FEE134" w14:textId="134D393A" w:rsidR="00EF7DBC" w:rsidRDefault="00904D8E" w:rsidP="00774EEA">
            <w:pPr>
              <w:pStyle w:val="TAL"/>
              <w:rPr>
                <w:rFonts w:cs="Arial"/>
                <w:szCs w:val="18"/>
              </w:rPr>
            </w:pPr>
            <w:r>
              <w:rPr>
                <w:rFonts w:cs="Arial"/>
                <w:szCs w:val="18"/>
              </w:rPr>
              <w:t xml:space="preserve">SRS for positioning frequency hopping for </w:t>
            </w:r>
            <w:proofErr w:type="spellStart"/>
            <w:r>
              <w:rPr>
                <w:rFonts w:cs="Arial"/>
                <w:szCs w:val="18"/>
              </w:rPr>
              <w:t>RedCap</w:t>
            </w:r>
            <w:proofErr w:type="spellEnd"/>
            <w:r>
              <w:rPr>
                <w:rFonts w:cs="Arial"/>
                <w:szCs w:val="18"/>
              </w:rPr>
              <w:t xml:space="preserve"> UEs</w:t>
            </w:r>
          </w:p>
        </w:tc>
        <w:tc>
          <w:tcPr>
            <w:tcW w:w="2409" w:type="dxa"/>
          </w:tcPr>
          <w:p w14:paraId="6318B2D0" w14:textId="484B3032" w:rsidR="00EF7DBC" w:rsidRDefault="00904D8E" w:rsidP="00774EEA">
            <w:pPr>
              <w:pStyle w:val="TAL"/>
            </w:pPr>
            <w:r>
              <w:t xml:space="preserve">1. </w:t>
            </w:r>
            <w:r w:rsidRPr="00181D28">
              <w:t xml:space="preserve">Support of </w:t>
            </w:r>
            <w:proofErr w:type="spellStart"/>
            <w:r>
              <w:t>RedCap</w:t>
            </w:r>
            <w:proofErr w:type="spellEnd"/>
            <w:r>
              <w:t xml:space="preserve"> UEs Tx frequency hopping for SRS for positioning</w:t>
            </w:r>
            <w:r w:rsidR="00AB5888">
              <w:t xml:space="preserve"> in RRC_CONNECTED/RRC_INACTIVE</w:t>
            </w:r>
          </w:p>
          <w:p w14:paraId="5B49ACB8" w14:textId="77777777" w:rsidR="00904D8E" w:rsidRDefault="00904D8E" w:rsidP="00774EEA">
            <w:pPr>
              <w:pStyle w:val="TAL"/>
            </w:pPr>
          </w:p>
          <w:p w14:paraId="07BDF41E" w14:textId="7769FC99" w:rsidR="00904D8E" w:rsidRDefault="00904D8E" w:rsidP="00904D8E">
            <w:pPr>
              <w:pStyle w:val="TAL"/>
            </w:pPr>
            <w:r>
              <w:t>2. Maximum of SRS for positioning bandwidth (in MHz) per hop</w:t>
            </w:r>
          </w:p>
          <w:p w14:paraId="1D4ADFF8" w14:textId="77777777" w:rsidR="00904D8E" w:rsidRDefault="00904D8E" w:rsidP="00904D8E">
            <w:pPr>
              <w:pStyle w:val="TAL"/>
            </w:pPr>
            <w:r>
              <w:t>FR1: {5, 10, 20}</w:t>
            </w:r>
          </w:p>
          <w:p w14:paraId="53131578" w14:textId="77777777" w:rsidR="00904D8E" w:rsidRDefault="00904D8E" w:rsidP="00904D8E">
            <w:pPr>
              <w:pStyle w:val="TAL"/>
            </w:pPr>
            <w:r>
              <w:t>FR2: {50, 100}</w:t>
            </w:r>
          </w:p>
          <w:p w14:paraId="081187F8" w14:textId="77777777" w:rsidR="00904D8E" w:rsidRDefault="00904D8E" w:rsidP="00904D8E">
            <w:pPr>
              <w:pStyle w:val="TAL"/>
            </w:pPr>
          </w:p>
          <w:p w14:paraId="0156037E" w14:textId="44A2BC48" w:rsidR="00904D8E" w:rsidRDefault="00904D8E" w:rsidP="00904D8E">
            <w:pPr>
              <w:pStyle w:val="TAL"/>
            </w:pPr>
            <w:r>
              <w:t>3. Switch times for SRS for positioning between consecutive hops</w:t>
            </w:r>
          </w:p>
          <w:p w14:paraId="5BD0AE92" w14:textId="77777777" w:rsidR="00904D8E" w:rsidRDefault="00904D8E" w:rsidP="00904D8E">
            <w:pPr>
              <w:pStyle w:val="TAL"/>
            </w:pPr>
            <w:r>
              <w:t>FR1: {70us, 140us}</w:t>
            </w:r>
          </w:p>
          <w:p w14:paraId="7ECAA372" w14:textId="77777777" w:rsidR="00904D8E" w:rsidRDefault="00904D8E" w:rsidP="00904D8E">
            <w:pPr>
              <w:pStyle w:val="TAL"/>
            </w:pPr>
            <w:r>
              <w:t>FR2: {35us, 70us, 140us}</w:t>
            </w:r>
          </w:p>
          <w:p w14:paraId="3014418F" w14:textId="77777777" w:rsidR="00AB5888" w:rsidRDefault="00AB5888" w:rsidP="00904D8E">
            <w:pPr>
              <w:pStyle w:val="TAL"/>
            </w:pPr>
          </w:p>
          <w:p w14:paraId="2712500C" w14:textId="58334E73" w:rsidR="00AB5888" w:rsidRPr="001344E3" w:rsidRDefault="00AB5888" w:rsidP="00904D8E">
            <w:pPr>
              <w:pStyle w:val="TAL"/>
            </w:pPr>
            <w:r>
              <w:t>4. Number of PRB(s) overlapped between hops</w:t>
            </w:r>
          </w:p>
        </w:tc>
        <w:tc>
          <w:tcPr>
            <w:tcW w:w="1134" w:type="dxa"/>
          </w:tcPr>
          <w:p w14:paraId="0495B321" w14:textId="31EF970E" w:rsidR="00EF7DBC" w:rsidRPr="001344E3" w:rsidRDefault="00EF7DBC" w:rsidP="00774EEA">
            <w:pPr>
              <w:pStyle w:val="TAL"/>
              <w:rPr>
                <w:rFonts w:eastAsia="Malgun Gothic" w:cs="Arial"/>
                <w:szCs w:val="18"/>
                <w:lang w:eastAsia="ko-KR"/>
              </w:rPr>
            </w:pPr>
          </w:p>
        </w:tc>
        <w:tc>
          <w:tcPr>
            <w:tcW w:w="1418" w:type="dxa"/>
          </w:tcPr>
          <w:p w14:paraId="7E05B980" w14:textId="77777777" w:rsidR="00EF7DBC" w:rsidRPr="001344E3" w:rsidRDefault="00EF7DBC" w:rsidP="00774EEA">
            <w:pPr>
              <w:pStyle w:val="TAL"/>
              <w:rPr>
                <w:rFonts w:cs="Arial"/>
                <w:szCs w:val="18"/>
                <w:lang w:eastAsia="zh-CN"/>
              </w:rPr>
            </w:pPr>
            <w:r>
              <w:rPr>
                <w:rFonts w:cs="Arial"/>
                <w:szCs w:val="18"/>
                <w:lang w:eastAsia="zh-CN"/>
              </w:rPr>
              <w:t>Yes</w:t>
            </w:r>
          </w:p>
        </w:tc>
        <w:tc>
          <w:tcPr>
            <w:tcW w:w="1843" w:type="dxa"/>
          </w:tcPr>
          <w:p w14:paraId="3CAA4C66" w14:textId="77777777" w:rsidR="00EF7DBC" w:rsidRPr="001344E3" w:rsidRDefault="00EF7DBC" w:rsidP="00774EEA">
            <w:pPr>
              <w:pStyle w:val="TAL"/>
              <w:rPr>
                <w:rFonts w:cs="Arial"/>
                <w:szCs w:val="18"/>
                <w:lang w:eastAsia="zh-CN"/>
              </w:rPr>
            </w:pPr>
            <w:r>
              <w:rPr>
                <w:rFonts w:cs="Arial"/>
                <w:szCs w:val="18"/>
                <w:lang w:eastAsia="zh-CN"/>
              </w:rPr>
              <w:t>No</w:t>
            </w:r>
          </w:p>
        </w:tc>
        <w:tc>
          <w:tcPr>
            <w:tcW w:w="2693" w:type="dxa"/>
          </w:tcPr>
          <w:p w14:paraId="6C41CA48" w14:textId="769969A2" w:rsidR="00EF7DBC" w:rsidRPr="001344E3" w:rsidRDefault="00904D8E" w:rsidP="00774EEA">
            <w:pPr>
              <w:pStyle w:val="TAL"/>
              <w:rPr>
                <w:rFonts w:cs="Arial"/>
                <w:szCs w:val="18"/>
                <w:lang w:eastAsia="zh-CN"/>
              </w:rPr>
            </w:pPr>
            <w:r>
              <w:rPr>
                <w:rFonts w:cs="Arial"/>
                <w:szCs w:val="18"/>
                <w:lang w:eastAsia="zh-CN"/>
              </w:rPr>
              <w:t>2</w:t>
            </w:r>
            <w:r w:rsidR="00EF7DBC">
              <w:rPr>
                <w:rFonts w:cs="Arial"/>
                <w:szCs w:val="18"/>
                <w:lang w:eastAsia="zh-CN"/>
              </w:rPr>
              <w:t xml:space="preserve">) Per </w:t>
            </w:r>
            <w:r>
              <w:rPr>
                <w:rFonts w:cs="Arial"/>
                <w:szCs w:val="18"/>
                <w:lang w:eastAsia="zh-CN"/>
              </w:rPr>
              <w:t>Band</w:t>
            </w:r>
          </w:p>
        </w:tc>
        <w:tc>
          <w:tcPr>
            <w:tcW w:w="1701" w:type="dxa"/>
          </w:tcPr>
          <w:p w14:paraId="32FA1535" w14:textId="77777777" w:rsidR="00EF7DBC" w:rsidRPr="001344E3" w:rsidRDefault="00EF7DBC" w:rsidP="00774EEA">
            <w:pPr>
              <w:pStyle w:val="TAL"/>
              <w:rPr>
                <w:rFonts w:cs="Arial"/>
                <w:szCs w:val="18"/>
              </w:rPr>
            </w:pPr>
          </w:p>
        </w:tc>
      </w:tr>
    </w:tbl>
    <w:p w14:paraId="0D96412D" w14:textId="06FEA3D7" w:rsidR="0071278C" w:rsidRPr="0071278C" w:rsidRDefault="0071278C" w:rsidP="0071278C">
      <w:pPr>
        <w:rPr>
          <w:lang w:val="nl-NL" w:eastAsia="ko-KR"/>
        </w:rPr>
      </w:pPr>
    </w:p>
    <w:p w14:paraId="71E03550" w14:textId="77777777" w:rsidR="0071278C" w:rsidRDefault="0071278C" w:rsidP="0071278C">
      <w:pPr>
        <w:rPr>
          <w:rFonts w:eastAsia="Malgun Gothic"/>
          <w:lang w:val="nl-NL" w:eastAsia="ko-KR"/>
        </w:rPr>
      </w:pPr>
    </w:p>
    <w:p w14:paraId="19A2F122" w14:textId="77777777" w:rsidR="008312FA" w:rsidRPr="008312FA" w:rsidRDefault="008312FA" w:rsidP="008312FA">
      <w:pPr>
        <w:pStyle w:val="1"/>
        <w:numPr>
          <w:ilvl w:val="0"/>
          <w:numId w:val="25"/>
        </w:numPr>
        <w:tabs>
          <w:tab w:val="clear" w:pos="0"/>
        </w:tabs>
        <w:spacing w:before="360" w:after="120"/>
        <w:rPr>
          <w:rFonts w:ascii="Times New Roman" w:eastAsia="宋体" w:hAnsi="Times New Roman"/>
          <w:b/>
          <w:bCs/>
          <w:kern w:val="32"/>
          <w:sz w:val="26"/>
          <w:szCs w:val="26"/>
          <w:lang w:eastAsia="zh-CN"/>
        </w:rPr>
      </w:pPr>
      <w:r w:rsidRPr="008312FA">
        <w:rPr>
          <w:rFonts w:ascii="Times New Roman" w:eastAsia="宋体" w:hAnsi="Times New Roman"/>
          <w:b/>
          <w:bCs/>
          <w:kern w:val="32"/>
          <w:sz w:val="26"/>
          <w:szCs w:val="26"/>
          <w:lang w:eastAsia="zh-CN"/>
        </w:rPr>
        <w:t>References</w:t>
      </w:r>
    </w:p>
    <w:p w14:paraId="2DB1D0C5" w14:textId="6089A144" w:rsidR="008312FA" w:rsidRPr="00E420F3" w:rsidRDefault="008312FA" w:rsidP="00E420F3">
      <w:pPr>
        <w:pStyle w:val="aff8"/>
        <w:numPr>
          <w:ilvl w:val="0"/>
          <w:numId w:val="24"/>
        </w:numPr>
        <w:ind w:leftChars="0"/>
        <w:contextualSpacing/>
        <w:rPr>
          <w:sz w:val="20"/>
        </w:rPr>
      </w:pPr>
      <w:bookmarkStart w:id="282" w:name="_Ref142551817"/>
      <w:bookmarkStart w:id="283" w:name="_Ref127099454"/>
      <w:bookmarkStart w:id="284" w:name="_Ref101971571"/>
      <w:r w:rsidRPr="008312FA">
        <w:rPr>
          <w:sz w:val="20"/>
        </w:rPr>
        <w:t>R1-2306225</w:t>
      </w:r>
      <w:r>
        <w:rPr>
          <w:sz w:val="20"/>
        </w:rPr>
        <w:t>,</w:t>
      </w:r>
      <w:r w:rsidRPr="008312FA">
        <w:rPr>
          <w:sz w:val="20"/>
        </w:rPr>
        <w:t xml:space="preserve"> LS on RAN1 UE features list for Rel-18 NR after RAN1#113</w:t>
      </w:r>
      <w:r>
        <w:rPr>
          <w:sz w:val="20"/>
        </w:rPr>
        <w:t>;</w:t>
      </w:r>
      <w:bookmarkEnd w:id="282"/>
      <w:bookmarkEnd w:id="283"/>
      <w:bookmarkEnd w:id="284"/>
    </w:p>
    <w:sectPr w:rsidR="008312FA" w:rsidRPr="00E420F3" w:rsidSect="00DC57EE">
      <w:footerReference w:type="default" r:id="rId18"/>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Shichang Zhang" w:date="2023-08-10T10:59:00Z" w:initials="SZ">
    <w:p w14:paraId="6E498367" w14:textId="77777777" w:rsidR="00774EEA" w:rsidRDefault="00774EEA" w:rsidP="00774EEA">
      <w:pPr>
        <w:pStyle w:val="aff0"/>
      </w:pPr>
      <w:r>
        <w:rPr>
          <w:rStyle w:val="afd"/>
          <w:rFonts w:eastAsia="MS Gothic"/>
        </w:rPr>
        <w:annotationRef/>
      </w:r>
      <w:r>
        <w:rPr>
          <w:lang w:val="en-US"/>
        </w:rPr>
        <w:t>No common processing capability for transmitting SL PRS foreseen.</w:t>
      </w:r>
    </w:p>
  </w:comment>
  <w:comment w:id="57" w:author="Shichang Zhang" w:date="2023-08-10T10:08:00Z" w:initials="SZ">
    <w:p w14:paraId="3DEAF549" w14:textId="77777777" w:rsidR="00E420F3" w:rsidRDefault="00774EEA" w:rsidP="00A82640">
      <w:pPr>
        <w:pStyle w:val="aff0"/>
      </w:pPr>
      <w:r>
        <w:rPr>
          <w:rStyle w:val="afd"/>
          <w:rFonts w:eastAsia="MS Gothic"/>
        </w:rPr>
        <w:annotationRef/>
      </w:r>
      <w:r w:rsidR="00E420F3">
        <w:t xml:space="preserve">Component for Scheme 1 and Scheme 2 in shared resource pool are different, separate row is preferable. </w:t>
      </w:r>
    </w:p>
  </w:comment>
  <w:comment w:id="126" w:author="Shichang Zhang" w:date="2023-08-10T10:03:00Z" w:initials="SZ">
    <w:p w14:paraId="43F64A0B" w14:textId="70ED119E" w:rsidR="00774EEA" w:rsidRDefault="00774EEA" w:rsidP="00774EEA">
      <w:pPr>
        <w:pStyle w:val="aff0"/>
      </w:pPr>
      <w:r>
        <w:rPr>
          <w:rStyle w:val="afd"/>
          <w:rFonts w:eastAsia="MS Gothic"/>
        </w:rPr>
        <w:annotationRef/>
      </w:r>
      <w:r>
        <w:rPr>
          <w:lang w:val="en-US"/>
        </w:rPr>
        <w:t>SL PRS and PSSCH are always accompanied in a slot, congestion control capability for shared resource pool should be same as legacy SL communication.</w:t>
      </w:r>
    </w:p>
  </w:comment>
  <w:comment w:id="225" w:author="Shichang Zhang" w:date="2023-08-10T10:57:00Z" w:initials="SZ">
    <w:p w14:paraId="38FC26C5" w14:textId="77777777" w:rsidR="00774EEA" w:rsidRDefault="00774EEA" w:rsidP="00774EEA">
      <w:pPr>
        <w:pStyle w:val="aff0"/>
      </w:pPr>
      <w:r>
        <w:rPr>
          <w:rStyle w:val="afd"/>
          <w:rFonts w:eastAsia="MS Gothic"/>
        </w:rPr>
        <w:annotationRef/>
      </w:r>
      <w:r>
        <w:rPr>
          <w:lang w:val="en-US"/>
        </w:rPr>
        <w:t>Measurement and report for single sided or double sided RTT are the same</w:t>
      </w:r>
    </w:p>
  </w:comment>
  <w:comment w:id="248" w:author="Shichang Zhang" w:date="2023-08-10T10:10:00Z" w:initials="SZ">
    <w:p w14:paraId="06003816" w14:textId="5764B859" w:rsidR="00774EEA" w:rsidRDefault="00774EEA" w:rsidP="00774EEA">
      <w:pPr>
        <w:pStyle w:val="aff0"/>
      </w:pPr>
      <w:r>
        <w:rPr>
          <w:rStyle w:val="afd"/>
          <w:rFonts w:eastAsia="MS Gothic"/>
        </w:rPr>
        <w:annotationRef/>
      </w:r>
      <w:r>
        <w:rPr>
          <w:lang w:val="en-US"/>
        </w:rPr>
        <w:t>Random resource selection is part of Scheme 2, it should be merged to the feature for Scheme 2.</w:t>
      </w:r>
    </w:p>
  </w:comment>
  <w:comment w:id="249" w:author="Shichang Zhang" w:date="2023-08-10T10:11:00Z" w:initials="SZ">
    <w:p w14:paraId="3B37C4FB" w14:textId="77777777" w:rsidR="00774EEA" w:rsidRDefault="00774EEA" w:rsidP="00774EEA">
      <w:pPr>
        <w:pStyle w:val="aff0"/>
      </w:pPr>
      <w:r>
        <w:rPr>
          <w:rStyle w:val="afd"/>
          <w:rFonts w:eastAsia="MS Gothic"/>
        </w:rPr>
        <w:annotationRef/>
      </w:r>
      <w:r>
        <w:rPr>
          <w:lang w:val="en-US"/>
        </w:rPr>
        <w:t>Partial sensing is not supported in Rel-18 for dedicated resource pool, full sensing is one component of Scheme 2.</w:t>
      </w:r>
    </w:p>
  </w:comment>
  <w:comment w:id="250" w:author="Shichang Zhang" w:date="2023-08-10T10:25:00Z" w:initials="SZ">
    <w:p w14:paraId="5FFB23DE" w14:textId="77777777" w:rsidR="00E420F3" w:rsidRDefault="00774EEA">
      <w:pPr>
        <w:pStyle w:val="aff0"/>
      </w:pPr>
      <w:r>
        <w:rPr>
          <w:rStyle w:val="afd"/>
          <w:rFonts w:eastAsia="MS Gothic"/>
        </w:rPr>
        <w:annotationRef/>
      </w:r>
      <w:r w:rsidR="00E420F3">
        <w:t>UE can only transmit one SL PRS in a slot, TDMed multiplexing from UEs does not impact SL PRS transmission of a UE.</w:t>
      </w:r>
    </w:p>
    <w:p w14:paraId="2FBA447E" w14:textId="77777777" w:rsidR="00E420F3" w:rsidRDefault="00E420F3" w:rsidP="0022469B">
      <w:pPr>
        <w:pStyle w:val="aff0"/>
      </w:pPr>
      <w:r>
        <w:t>This should be a basic feature to avoid resource fragmentation.</w:t>
      </w:r>
    </w:p>
  </w:comment>
  <w:comment w:id="254" w:author="Shichang Zhang" w:date="2023-08-10T10:32:00Z" w:initials="SZ">
    <w:p w14:paraId="41C42EF9" w14:textId="3A78B31C" w:rsidR="00774EEA" w:rsidRDefault="00774EEA" w:rsidP="00774EEA">
      <w:pPr>
        <w:pStyle w:val="aff0"/>
      </w:pPr>
      <w:r>
        <w:rPr>
          <w:rStyle w:val="afd"/>
          <w:rFonts w:eastAsia="MS Gothic"/>
        </w:rPr>
        <w:annotationRef/>
      </w:r>
      <w:r>
        <w:t>Similar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498367" w15:done="0"/>
  <w15:commentEx w15:paraId="3DEAF549" w15:done="0"/>
  <w15:commentEx w15:paraId="43F64A0B" w15:done="0"/>
  <w15:commentEx w15:paraId="38FC26C5" w15:done="0"/>
  <w15:commentEx w15:paraId="06003816" w15:done="0"/>
  <w15:commentEx w15:paraId="3B37C4FB" w15:done="0"/>
  <w15:commentEx w15:paraId="2FBA447E" w15:done="0"/>
  <w15:commentEx w15:paraId="41C42E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418B" w16cex:dateUtc="2023-08-10T02:59:00Z"/>
  <w16cex:commentExtensible w16cex:durableId="287F3595" w16cex:dateUtc="2023-08-10T02:08:00Z"/>
  <w16cex:commentExtensible w16cex:durableId="287F3472" w16cex:dateUtc="2023-08-10T02:03:00Z"/>
  <w16cex:commentExtensible w16cex:durableId="287F4100" w16cex:dateUtc="2023-08-10T02:57:00Z"/>
  <w16cex:commentExtensible w16cex:durableId="287F361B" w16cex:dateUtc="2023-08-10T02:10:00Z"/>
  <w16cex:commentExtensible w16cex:durableId="287F3665" w16cex:dateUtc="2023-08-10T02:11:00Z"/>
  <w16cex:commentExtensible w16cex:durableId="287F398C" w16cex:dateUtc="2023-08-10T02:25:00Z"/>
  <w16cex:commentExtensible w16cex:durableId="287F3B33" w16cex:dateUtc="2023-08-10T0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498367" w16cid:durableId="287F418B"/>
  <w16cid:commentId w16cid:paraId="3DEAF549" w16cid:durableId="287F3595"/>
  <w16cid:commentId w16cid:paraId="43F64A0B" w16cid:durableId="287F3472"/>
  <w16cid:commentId w16cid:paraId="38FC26C5" w16cid:durableId="287F4100"/>
  <w16cid:commentId w16cid:paraId="06003816" w16cid:durableId="287F361B"/>
  <w16cid:commentId w16cid:paraId="3B37C4FB" w16cid:durableId="287F3665"/>
  <w16cid:commentId w16cid:paraId="2FBA447E" w16cid:durableId="287F398C"/>
  <w16cid:commentId w16cid:paraId="41C42EF9" w16cid:durableId="287F3B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77AA1" w14:textId="77777777" w:rsidR="00715728" w:rsidRDefault="00715728">
      <w:r>
        <w:separator/>
      </w:r>
    </w:p>
  </w:endnote>
  <w:endnote w:type="continuationSeparator" w:id="0">
    <w:p w14:paraId="1CF9A5D1" w14:textId="77777777" w:rsidR="00715728" w:rsidRDefault="00715728">
      <w:r>
        <w:continuationSeparator/>
      </w:r>
    </w:p>
  </w:endnote>
  <w:endnote w:type="continuationNotice" w:id="1">
    <w:p w14:paraId="2C38A444" w14:textId="77777777" w:rsidR="00715728" w:rsidRDefault="007157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774EEA" w:rsidRPr="00000924" w:rsidRDefault="00774EE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774EEA" w:rsidRPr="00000924" w:rsidRDefault="00774EE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54BF4" w14:textId="77777777" w:rsidR="00715728" w:rsidRDefault="00715728">
      <w:r>
        <w:separator/>
      </w:r>
    </w:p>
  </w:footnote>
  <w:footnote w:type="continuationSeparator" w:id="0">
    <w:p w14:paraId="2125BA2A" w14:textId="77777777" w:rsidR="00715728" w:rsidRDefault="00715728">
      <w:r>
        <w:continuationSeparator/>
      </w:r>
    </w:p>
  </w:footnote>
  <w:footnote w:type="continuationNotice" w:id="1">
    <w:p w14:paraId="6A5546B9" w14:textId="77777777" w:rsidR="00715728" w:rsidRDefault="007157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5950"/>
    <w:multiLevelType w:val="hybridMultilevel"/>
    <w:tmpl w:val="5C70B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163CBD"/>
    <w:multiLevelType w:val="hybridMultilevel"/>
    <w:tmpl w:val="FCDAB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18535E3"/>
    <w:multiLevelType w:val="hybridMultilevel"/>
    <w:tmpl w:val="654A6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D66BDC"/>
    <w:multiLevelType w:val="multilevel"/>
    <w:tmpl w:val="4B1864D4"/>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CAF45EB"/>
    <w:multiLevelType w:val="hybridMultilevel"/>
    <w:tmpl w:val="981AA15A"/>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8918FF"/>
    <w:multiLevelType w:val="hybridMultilevel"/>
    <w:tmpl w:val="FFEE1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9A9749D"/>
    <w:multiLevelType w:val="hybridMultilevel"/>
    <w:tmpl w:val="C5BEA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3FC07BB"/>
    <w:multiLevelType w:val="hybridMultilevel"/>
    <w:tmpl w:val="75EA3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B445DDD"/>
    <w:multiLevelType w:val="hybridMultilevel"/>
    <w:tmpl w:val="B2469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451FDF"/>
    <w:multiLevelType w:val="hybridMultilevel"/>
    <w:tmpl w:val="2C18D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B43C2E"/>
    <w:multiLevelType w:val="hybridMultilevel"/>
    <w:tmpl w:val="EC424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C070BC"/>
    <w:multiLevelType w:val="multilevel"/>
    <w:tmpl w:val="611C0A12"/>
    <w:lvl w:ilvl="0">
      <w:start w:val="6"/>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7E7E73A9"/>
    <w:multiLevelType w:val="hybridMultilevel"/>
    <w:tmpl w:val="1114A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3474736">
    <w:abstractNumId w:val="20"/>
  </w:num>
  <w:num w:numId="2" w16cid:durableId="510728869">
    <w:abstractNumId w:val="9"/>
  </w:num>
  <w:num w:numId="3" w16cid:durableId="519785103">
    <w:abstractNumId w:val="24"/>
  </w:num>
  <w:num w:numId="4" w16cid:durableId="471412463">
    <w:abstractNumId w:val="2"/>
  </w:num>
  <w:num w:numId="5" w16cid:durableId="885533342">
    <w:abstractNumId w:val="4"/>
  </w:num>
  <w:num w:numId="6" w16cid:durableId="167720927">
    <w:abstractNumId w:val="10"/>
  </w:num>
  <w:num w:numId="7" w16cid:durableId="963655403">
    <w:abstractNumId w:val="18"/>
  </w:num>
  <w:num w:numId="8" w16cid:durableId="970137491">
    <w:abstractNumId w:val="13"/>
  </w:num>
  <w:num w:numId="9" w16cid:durableId="1568953804">
    <w:abstractNumId w:val="12"/>
  </w:num>
  <w:num w:numId="10" w16cid:durableId="508718065">
    <w:abstractNumId w:val="7"/>
  </w:num>
  <w:num w:numId="11" w16cid:durableId="202061323">
    <w:abstractNumId w:val="11"/>
  </w:num>
  <w:num w:numId="12" w16cid:durableId="1398211062">
    <w:abstractNumId w:val="16"/>
  </w:num>
  <w:num w:numId="13" w16cid:durableId="776604646">
    <w:abstractNumId w:val="14"/>
  </w:num>
  <w:num w:numId="14" w16cid:durableId="601182055">
    <w:abstractNumId w:val="0"/>
  </w:num>
  <w:num w:numId="15" w16cid:durableId="300039372">
    <w:abstractNumId w:val="1"/>
  </w:num>
  <w:num w:numId="16" w16cid:durableId="1478497910">
    <w:abstractNumId w:val="3"/>
  </w:num>
  <w:num w:numId="17" w16cid:durableId="357198105">
    <w:abstractNumId w:val="15"/>
  </w:num>
  <w:num w:numId="18" w16cid:durableId="815755023">
    <w:abstractNumId w:val="23"/>
  </w:num>
  <w:num w:numId="19" w16cid:durableId="1828937587">
    <w:abstractNumId w:val="17"/>
  </w:num>
  <w:num w:numId="20" w16cid:durableId="424572372">
    <w:abstractNumId w:val="26"/>
  </w:num>
  <w:num w:numId="21" w16cid:durableId="23214189">
    <w:abstractNumId w:val="22"/>
  </w:num>
  <w:num w:numId="22" w16cid:durableId="379134938">
    <w:abstractNumId w:val="19"/>
  </w:num>
  <w:num w:numId="23" w16cid:durableId="476922033">
    <w:abstractNumId w:val="5"/>
  </w:num>
  <w:num w:numId="24" w16cid:durableId="1715733717">
    <w:abstractNumId w:val="6"/>
  </w:num>
  <w:num w:numId="25" w16cid:durableId="1184710976">
    <w:abstractNumId w:val="25"/>
  </w:num>
  <w:num w:numId="26" w16cid:durableId="1994409147">
    <w:abstractNumId w:val="8"/>
  </w:num>
  <w:num w:numId="27" w16cid:durableId="415858436">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chang Zhang">
    <w15:presenceInfo w15:providerId="Windows Live" w15:userId="acb76653e25cbb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998"/>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66E"/>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294"/>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26"/>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404"/>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944"/>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D28"/>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11F"/>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76E"/>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1C"/>
    <w:rsid w:val="0022129C"/>
    <w:rsid w:val="00221B1B"/>
    <w:rsid w:val="0022207C"/>
    <w:rsid w:val="002223C1"/>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07E"/>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DCD"/>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5C4"/>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7AE"/>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86C"/>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549"/>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4EF1"/>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A41"/>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779"/>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BA3"/>
    <w:rsid w:val="00456BD2"/>
    <w:rsid w:val="00456C32"/>
    <w:rsid w:val="00457122"/>
    <w:rsid w:val="0045766D"/>
    <w:rsid w:val="00457699"/>
    <w:rsid w:val="004577E5"/>
    <w:rsid w:val="004578B8"/>
    <w:rsid w:val="0046002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AB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6C4"/>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0E2"/>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67D"/>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2EBE"/>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A52"/>
    <w:rsid w:val="00713D53"/>
    <w:rsid w:val="00713DA7"/>
    <w:rsid w:val="00713E3C"/>
    <w:rsid w:val="00713EBC"/>
    <w:rsid w:val="00713ECC"/>
    <w:rsid w:val="007143AF"/>
    <w:rsid w:val="00714549"/>
    <w:rsid w:val="00714918"/>
    <w:rsid w:val="0071529B"/>
    <w:rsid w:val="0071531E"/>
    <w:rsid w:val="0071559A"/>
    <w:rsid w:val="00715620"/>
    <w:rsid w:val="00715728"/>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C66"/>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CC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4EEA"/>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B47"/>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BA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4B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2FA"/>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ED9"/>
    <w:rsid w:val="008B7F13"/>
    <w:rsid w:val="008C0047"/>
    <w:rsid w:val="008C03BD"/>
    <w:rsid w:val="008C055D"/>
    <w:rsid w:val="008C0C7E"/>
    <w:rsid w:val="008C0D77"/>
    <w:rsid w:val="008C0ECB"/>
    <w:rsid w:val="008C10F2"/>
    <w:rsid w:val="008C1153"/>
    <w:rsid w:val="008C14A1"/>
    <w:rsid w:val="008C194E"/>
    <w:rsid w:val="008C1A01"/>
    <w:rsid w:val="008C1A29"/>
    <w:rsid w:val="008C1CCA"/>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C77"/>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D8E"/>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4FBB"/>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09"/>
    <w:rsid w:val="00943CE5"/>
    <w:rsid w:val="00943CFA"/>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2E71"/>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E57"/>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7DE"/>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88"/>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3C"/>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55B"/>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1F2D"/>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274"/>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A9E"/>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398"/>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3E2"/>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D3A"/>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B87"/>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4AA"/>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3B8"/>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A00"/>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5A0"/>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46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C5E"/>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918"/>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0F3"/>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12E"/>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9778D"/>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668"/>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06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5C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EF7DBC"/>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CA"/>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1BD"/>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A4A"/>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9BA"/>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4DF"/>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2F0"/>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F7DBC"/>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6DC4EC41-CE10-484F-A1B5-EE8BF2F239E8}">
  <ds:schemaRefs>
    <ds:schemaRef ds:uri="http://schemas.openxmlformats.org/officeDocument/2006/bibliography"/>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2764</Words>
  <Characters>15755</Characters>
  <Application>Microsoft Office Word</Application>
  <DocSecurity>0</DocSecurity>
  <Lines>131</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Shichang Zhang</cp:lastModifiedBy>
  <cp:revision>6</cp:revision>
  <cp:lastPrinted>2017-08-09T04:40:00Z</cp:lastPrinted>
  <dcterms:created xsi:type="dcterms:W3CDTF">2023-08-11T09:30:00Z</dcterms:created>
  <dcterms:modified xsi:type="dcterms:W3CDTF">2023-08-11T09:57:00Z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